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4FE910" w14:textId="65B54F75" w:rsidR="001E41F3" w:rsidRDefault="001E41F3">
      <w:pPr>
        <w:pStyle w:val="CRCoverPage"/>
        <w:tabs>
          <w:tab w:val="right" w:pos="9639"/>
        </w:tabs>
        <w:spacing w:after="0"/>
        <w:rPr>
          <w:b/>
          <w:i/>
          <w:noProof/>
          <w:sz w:val="28"/>
        </w:rPr>
      </w:pPr>
      <w:r>
        <w:rPr>
          <w:b/>
          <w:noProof/>
          <w:sz w:val="24"/>
        </w:rPr>
        <w:t>3GPP TSG-</w:t>
      </w:r>
      <w:r w:rsidR="00431FDF">
        <w:rPr>
          <w:b/>
          <w:noProof/>
          <w:sz w:val="24"/>
        </w:rPr>
        <w:fldChar w:fldCharType="begin"/>
      </w:r>
      <w:r w:rsidR="00431FDF">
        <w:rPr>
          <w:b/>
          <w:noProof/>
          <w:sz w:val="24"/>
        </w:rPr>
        <w:instrText xml:space="preserve"> DOCPROPERTY  TSG/WGRef  \* MERGEFORMAT </w:instrText>
      </w:r>
      <w:r w:rsidR="00431FDF">
        <w:rPr>
          <w:b/>
          <w:noProof/>
          <w:sz w:val="24"/>
        </w:rPr>
        <w:fldChar w:fldCharType="separate"/>
      </w:r>
      <w:r w:rsidR="00F070F1">
        <w:rPr>
          <w:b/>
          <w:noProof/>
          <w:sz w:val="24"/>
        </w:rPr>
        <w:t>WG2</w:t>
      </w:r>
      <w:r w:rsidR="00431FDF">
        <w:rPr>
          <w:b/>
          <w:noProof/>
          <w:sz w:val="24"/>
        </w:rPr>
        <w:fldChar w:fldCharType="end"/>
      </w:r>
      <w:r w:rsidR="00C66BA2">
        <w:rPr>
          <w:b/>
          <w:noProof/>
          <w:sz w:val="24"/>
        </w:rPr>
        <w:t xml:space="preserve"> </w:t>
      </w:r>
      <w:r>
        <w:rPr>
          <w:b/>
          <w:noProof/>
          <w:sz w:val="24"/>
        </w:rPr>
        <w:t>Meeting #</w:t>
      </w:r>
      <w:r w:rsidR="005D02B6">
        <w:rPr>
          <w:b/>
          <w:noProof/>
          <w:sz w:val="24"/>
        </w:rPr>
        <w:t>11</w:t>
      </w:r>
      <w:r w:rsidR="00FB0893">
        <w:rPr>
          <w:b/>
          <w:noProof/>
          <w:sz w:val="24"/>
        </w:rPr>
        <w:t>9-e</w:t>
      </w:r>
      <w:r>
        <w:rPr>
          <w:b/>
          <w:i/>
          <w:noProof/>
          <w:sz w:val="28"/>
        </w:rPr>
        <w:tab/>
      </w:r>
      <w:r w:rsidR="00B40DD8">
        <w:rPr>
          <w:b/>
          <w:i/>
          <w:noProof/>
          <w:sz w:val="28"/>
        </w:rPr>
        <w:t>R</w:t>
      </w:r>
      <w:r w:rsidR="00571AA4">
        <w:rPr>
          <w:b/>
          <w:i/>
          <w:noProof/>
          <w:sz w:val="28"/>
        </w:rPr>
        <w:t>2</w:t>
      </w:r>
      <w:r w:rsidR="00F070F1">
        <w:rPr>
          <w:b/>
          <w:i/>
          <w:noProof/>
          <w:sz w:val="28"/>
        </w:rPr>
        <w:t>-</w:t>
      </w:r>
      <w:r w:rsidR="00C66829">
        <w:rPr>
          <w:b/>
          <w:i/>
          <w:noProof/>
          <w:sz w:val="28"/>
        </w:rPr>
        <w:t>2</w:t>
      </w:r>
      <w:r w:rsidR="00FB0893">
        <w:rPr>
          <w:b/>
          <w:i/>
          <w:noProof/>
          <w:sz w:val="28"/>
        </w:rPr>
        <w:t>2</w:t>
      </w:r>
      <w:r w:rsidR="00C66829">
        <w:rPr>
          <w:b/>
          <w:i/>
          <w:noProof/>
          <w:sz w:val="28"/>
        </w:rPr>
        <w:t>0</w:t>
      </w:r>
      <w:r w:rsidR="001A1652">
        <w:rPr>
          <w:b/>
          <w:i/>
          <w:noProof/>
          <w:sz w:val="28"/>
        </w:rPr>
        <w:t>7313</w:t>
      </w:r>
    </w:p>
    <w:p w14:paraId="7EACF56F" w14:textId="18AFA142" w:rsidR="001E41F3" w:rsidRDefault="00431FD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Pr>
          <w:b/>
          <w:noProof/>
          <w:sz w:val="24"/>
        </w:rPr>
        <w:fldChar w:fldCharType="end"/>
      </w:r>
      <w:r w:rsidR="00C66829">
        <w:rPr>
          <w:b/>
          <w:noProof/>
          <w:sz w:val="24"/>
        </w:rPr>
        <w:fldChar w:fldCharType="begin"/>
      </w:r>
      <w:r w:rsidR="00C66829">
        <w:rPr>
          <w:b/>
          <w:noProof/>
          <w:sz w:val="24"/>
        </w:rPr>
        <w:instrText xml:space="preserve"> DOCPROPERTY  Location  \* MERGEFORMAT </w:instrText>
      </w:r>
      <w:r w:rsidR="00C66829">
        <w:rPr>
          <w:b/>
          <w:noProof/>
          <w:sz w:val="24"/>
        </w:rPr>
        <w:fldChar w:fldCharType="separate"/>
      </w:r>
      <w:r w:rsidR="00C66829" w:rsidRPr="00BA51D9">
        <w:rPr>
          <w:b/>
          <w:noProof/>
          <w:sz w:val="24"/>
        </w:rPr>
        <w:t>Online</w:t>
      </w:r>
      <w:r w:rsidR="00C66829">
        <w:rPr>
          <w:b/>
          <w:noProof/>
          <w:sz w:val="24"/>
        </w:rPr>
        <w:fldChar w:fldCharType="end"/>
      </w:r>
      <w:r w:rsidR="00C66829">
        <w:rPr>
          <w:b/>
          <w:noProof/>
          <w:sz w:val="24"/>
        </w:rPr>
        <w:t xml:space="preserve">, </w:t>
      </w:r>
      <w:r w:rsidR="00C66829">
        <w:fldChar w:fldCharType="begin"/>
      </w:r>
      <w:r w:rsidR="00C66829">
        <w:instrText xml:space="preserve"> DOCPROPERTY  Country  \* MERGEFORMAT </w:instrText>
      </w:r>
      <w:r w:rsidR="00C66829">
        <w:fldChar w:fldCharType="end"/>
      </w:r>
      <w:r w:rsidR="005D02B6">
        <w:rPr>
          <w:rFonts w:eastAsia="SimSun" w:cs="Arial" w:hint="eastAsia"/>
          <w:b/>
          <w:bCs/>
          <w:sz w:val="24"/>
          <w:szCs w:val="24"/>
          <w:lang w:val="en-US" w:eastAsia="zh-CN"/>
        </w:rPr>
        <w:t>1</w:t>
      </w:r>
      <w:r w:rsidR="007561E6">
        <w:rPr>
          <w:rFonts w:eastAsia="SimSun" w:cs="Arial"/>
          <w:b/>
          <w:bCs/>
          <w:sz w:val="24"/>
          <w:szCs w:val="24"/>
          <w:lang w:val="en-US" w:eastAsia="zh-CN"/>
        </w:rPr>
        <w:t>5</w:t>
      </w:r>
      <w:r w:rsidR="005D02B6" w:rsidRPr="00CE19DB">
        <w:rPr>
          <w:rFonts w:cs="Arial"/>
          <w:b/>
          <w:bCs/>
          <w:sz w:val="24"/>
          <w:szCs w:val="24"/>
          <w:vertAlign w:val="superscript"/>
        </w:rPr>
        <w:t>t</w:t>
      </w:r>
      <w:r w:rsidR="007561E6">
        <w:rPr>
          <w:rFonts w:cs="Arial"/>
          <w:b/>
          <w:bCs/>
          <w:sz w:val="24"/>
          <w:szCs w:val="24"/>
          <w:vertAlign w:val="superscript"/>
        </w:rPr>
        <w:t>h</w:t>
      </w:r>
      <w:r w:rsidR="005D02B6">
        <w:rPr>
          <w:rFonts w:eastAsia="MS Mincho" w:cs="Arial"/>
          <w:b/>
          <w:bCs/>
          <w:sz w:val="24"/>
          <w:szCs w:val="24"/>
          <w:lang w:eastAsia="ja-JP"/>
        </w:rPr>
        <w:t xml:space="preserve"> </w:t>
      </w:r>
      <w:r w:rsidR="005D02B6">
        <w:rPr>
          <w:rFonts w:cs="Arial"/>
          <w:b/>
          <w:bCs/>
          <w:sz w:val="24"/>
          <w:szCs w:val="24"/>
        </w:rPr>
        <w:t xml:space="preserve">– </w:t>
      </w:r>
      <w:r w:rsidR="007561E6">
        <w:rPr>
          <w:rFonts w:cs="Arial"/>
          <w:b/>
          <w:bCs/>
          <w:sz w:val="24"/>
          <w:szCs w:val="24"/>
        </w:rPr>
        <w:t>26</w:t>
      </w:r>
      <w:r w:rsidR="005D02B6">
        <w:rPr>
          <w:rFonts w:cs="Arial" w:hint="eastAsia"/>
          <w:b/>
          <w:bCs/>
          <w:sz w:val="24"/>
          <w:szCs w:val="24"/>
          <w:vertAlign w:val="superscript"/>
        </w:rPr>
        <w:t>th</w:t>
      </w:r>
      <w:r w:rsidR="005D02B6">
        <w:rPr>
          <w:rFonts w:cs="Arial"/>
          <w:b/>
          <w:bCs/>
          <w:sz w:val="24"/>
          <w:szCs w:val="24"/>
        </w:rPr>
        <w:t xml:space="preserve"> </w:t>
      </w:r>
      <w:r w:rsidR="007561E6">
        <w:rPr>
          <w:rFonts w:cs="Arial"/>
          <w:b/>
          <w:bCs/>
          <w:sz w:val="24"/>
          <w:szCs w:val="24"/>
        </w:rPr>
        <w:t>Aguest</w:t>
      </w:r>
      <w:r w:rsidR="005D02B6">
        <w:rPr>
          <w:rFonts w:cs="Arial"/>
          <w:b/>
          <w:bCs/>
          <w:sz w:val="24"/>
          <w:szCs w:val="24"/>
        </w:rPr>
        <w:t xml:space="preserve"> 20</w:t>
      </w:r>
      <w:r w:rsidR="005D02B6">
        <w:rPr>
          <w:rFonts w:eastAsia="SimSun" w:cs="Arial" w:hint="eastAsia"/>
          <w:b/>
          <w:bCs/>
          <w:sz w:val="24"/>
          <w:szCs w:val="24"/>
          <w:lang w:val="en-US" w:eastAsia="zh-CN"/>
        </w:rPr>
        <w:t>2</w:t>
      </w:r>
      <w:r w:rsidR="00FB0893">
        <w:rPr>
          <w:rFonts w:eastAsia="SimSun" w:cs="Arial"/>
          <w:b/>
          <w:bCs/>
          <w:sz w:val="24"/>
          <w:szCs w:val="24"/>
          <w:lang w:val="en-US"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9BE673" w14:textId="77777777" w:rsidTr="00547111">
        <w:tc>
          <w:tcPr>
            <w:tcW w:w="9641" w:type="dxa"/>
            <w:gridSpan w:val="9"/>
            <w:tcBorders>
              <w:top w:val="single" w:sz="4" w:space="0" w:color="auto"/>
              <w:left w:val="single" w:sz="4" w:space="0" w:color="auto"/>
              <w:right w:val="single" w:sz="4" w:space="0" w:color="auto"/>
            </w:tcBorders>
          </w:tcPr>
          <w:p w14:paraId="4C508F72" w14:textId="4C17DE35" w:rsidR="001E41F3" w:rsidRDefault="00305409" w:rsidP="00E34898">
            <w:pPr>
              <w:pStyle w:val="CRCoverPage"/>
              <w:spacing w:after="0"/>
              <w:jc w:val="right"/>
              <w:rPr>
                <w:i/>
                <w:noProof/>
              </w:rPr>
            </w:pPr>
            <w:r>
              <w:rPr>
                <w:i/>
                <w:noProof/>
                <w:sz w:val="14"/>
              </w:rPr>
              <w:t>CR-Form-v</w:t>
            </w:r>
            <w:r w:rsidR="008863B9">
              <w:rPr>
                <w:i/>
                <w:noProof/>
                <w:sz w:val="14"/>
              </w:rPr>
              <w:t>12.</w:t>
            </w:r>
            <w:r w:rsidR="00C71421">
              <w:rPr>
                <w:i/>
                <w:noProof/>
                <w:sz w:val="14"/>
              </w:rPr>
              <w:t>2</w:t>
            </w:r>
          </w:p>
        </w:tc>
      </w:tr>
      <w:tr w:rsidR="001E41F3" w14:paraId="6A2958C9" w14:textId="77777777" w:rsidTr="00547111">
        <w:tc>
          <w:tcPr>
            <w:tcW w:w="9641" w:type="dxa"/>
            <w:gridSpan w:val="9"/>
            <w:tcBorders>
              <w:left w:val="single" w:sz="4" w:space="0" w:color="auto"/>
              <w:right w:val="single" w:sz="4" w:space="0" w:color="auto"/>
            </w:tcBorders>
          </w:tcPr>
          <w:p w14:paraId="7CE4A20A" w14:textId="77777777" w:rsidR="001E41F3" w:rsidRDefault="001E41F3">
            <w:pPr>
              <w:pStyle w:val="CRCoverPage"/>
              <w:spacing w:after="0"/>
              <w:jc w:val="center"/>
              <w:rPr>
                <w:noProof/>
              </w:rPr>
            </w:pPr>
            <w:r>
              <w:rPr>
                <w:b/>
                <w:noProof/>
                <w:sz w:val="32"/>
              </w:rPr>
              <w:t>CHANGE REQUEST</w:t>
            </w:r>
          </w:p>
        </w:tc>
      </w:tr>
      <w:tr w:rsidR="001E41F3" w14:paraId="6472294C" w14:textId="77777777" w:rsidTr="00547111">
        <w:tc>
          <w:tcPr>
            <w:tcW w:w="9641" w:type="dxa"/>
            <w:gridSpan w:val="9"/>
            <w:tcBorders>
              <w:left w:val="single" w:sz="4" w:space="0" w:color="auto"/>
              <w:right w:val="single" w:sz="4" w:space="0" w:color="auto"/>
            </w:tcBorders>
          </w:tcPr>
          <w:p w14:paraId="4F3FFA4D" w14:textId="77777777" w:rsidR="001E41F3" w:rsidRDefault="001E41F3">
            <w:pPr>
              <w:pStyle w:val="CRCoverPage"/>
              <w:spacing w:after="0"/>
              <w:rPr>
                <w:noProof/>
                <w:sz w:val="8"/>
                <w:szCs w:val="8"/>
              </w:rPr>
            </w:pPr>
          </w:p>
        </w:tc>
      </w:tr>
      <w:tr w:rsidR="001E41F3" w14:paraId="0990BD34" w14:textId="77777777" w:rsidTr="00547111">
        <w:tc>
          <w:tcPr>
            <w:tcW w:w="142" w:type="dxa"/>
            <w:tcBorders>
              <w:left w:val="single" w:sz="4" w:space="0" w:color="auto"/>
            </w:tcBorders>
          </w:tcPr>
          <w:p w14:paraId="0AA733D6" w14:textId="77777777" w:rsidR="001E41F3" w:rsidRDefault="001E41F3">
            <w:pPr>
              <w:pStyle w:val="CRCoverPage"/>
              <w:spacing w:after="0"/>
              <w:jc w:val="right"/>
              <w:rPr>
                <w:noProof/>
              </w:rPr>
            </w:pPr>
          </w:p>
        </w:tc>
        <w:tc>
          <w:tcPr>
            <w:tcW w:w="1559" w:type="dxa"/>
            <w:shd w:val="pct30" w:color="FFFF00" w:fill="auto"/>
          </w:tcPr>
          <w:p w14:paraId="4B7C4972" w14:textId="5D33690F" w:rsidR="001E41F3" w:rsidRPr="00410371" w:rsidRDefault="00431FDF" w:rsidP="00D930A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40DD8">
              <w:rPr>
                <w:b/>
                <w:noProof/>
                <w:sz w:val="28"/>
              </w:rPr>
              <w:t>36</w:t>
            </w:r>
            <w:r w:rsidR="00F070F1">
              <w:rPr>
                <w:b/>
                <w:noProof/>
                <w:sz w:val="28"/>
              </w:rPr>
              <w:t>.</w:t>
            </w:r>
            <w:r>
              <w:rPr>
                <w:b/>
                <w:noProof/>
                <w:sz w:val="28"/>
              </w:rPr>
              <w:fldChar w:fldCharType="end"/>
            </w:r>
            <w:r w:rsidR="005D02B6">
              <w:rPr>
                <w:b/>
                <w:noProof/>
                <w:sz w:val="28"/>
              </w:rPr>
              <w:t>3</w:t>
            </w:r>
            <w:r w:rsidR="00FB0893">
              <w:rPr>
                <w:b/>
                <w:noProof/>
                <w:sz w:val="28"/>
              </w:rPr>
              <w:t>3</w:t>
            </w:r>
            <w:r w:rsidR="00D930A5">
              <w:rPr>
                <w:b/>
                <w:noProof/>
                <w:sz w:val="28"/>
              </w:rPr>
              <w:t>1</w:t>
            </w:r>
          </w:p>
        </w:tc>
        <w:tc>
          <w:tcPr>
            <w:tcW w:w="709" w:type="dxa"/>
          </w:tcPr>
          <w:p w14:paraId="7A1A76C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4C6EE3" w14:textId="736E5758" w:rsidR="001E41F3" w:rsidRPr="00410371" w:rsidRDefault="001A1652" w:rsidP="00547111">
            <w:pPr>
              <w:pStyle w:val="CRCoverPage"/>
              <w:spacing w:after="0"/>
              <w:rPr>
                <w:noProof/>
              </w:rPr>
            </w:pPr>
            <w:r>
              <w:rPr>
                <w:b/>
                <w:noProof/>
                <w:sz w:val="28"/>
              </w:rPr>
              <w:t>4838</w:t>
            </w:r>
          </w:p>
        </w:tc>
        <w:tc>
          <w:tcPr>
            <w:tcW w:w="709" w:type="dxa"/>
          </w:tcPr>
          <w:p w14:paraId="6346E1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39EFC4" w14:textId="77777777" w:rsidR="001E41F3" w:rsidRPr="00410371" w:rsidRDefault="00F070F1" w:rsidP="00F070F1">
            <w:pPr>
              <w:pStyle w:val="CRCoverPage"/>
              <w:spacing w:after="0"/>
              <w:jc w:val="center"/>
              <w:rPr>
                <w:b/>
                <w:noProof/>
              </w:rPr>
            </w:pPr>
            <w:r>
              <w:rPr>
                <w:b/>
                <w:noProof/>
                <w:sz w:val="28"/>
              </w:rPr>
              <w:t>-</w:t>
            </w:r>
            <w:r w:rsidR="00431FDF">
              <w:rPr>
                <w:b/>
                <w:noProof/>
                <w:sz w:val="28"/>
              </w:rPr>
              <w:fldChar w:fldCharType="begin"/>
            </w:r>
            <w:r w:rsidR="00431FDF">
              <w:rPr>
                <w:b/>
                <w:noProof/>
                <w:sz w:val="28"/>
              </w:rPr>
              <w:instrText xml:space="preserve"> DOCPROPERTY  Revision  \* MERGEFORMAT </w:instrText>
            </w:r>
            <w:r w:rsidR="00431FDF">
              <w:rPr>
                <w:b/>
                <w:noProof/>
                <w:sz w:val="28"/>
              </w:rPr>
              <w:fldChar w:fldCharType="end"/>
            </w:r>
          </w:p>
        </w:tc>
        <w:tc>
          <w:tcPr>
            <w:tcW w:w="2410" w:type="dxa"/>
          </w:tcPr>
          <w:p w14:paraId="16AFF95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FC33FF" w14:textId="6E024F6B" w:rsidR="001E41F3" w:rsidRPr="00410371" w:rsidRDefault="00FB0893" w:rsidP="00126AF6">
            <w:pPr>
              <w:pStyle w:val="CRCoverPage"/>
              <w:spacing w:after="0"/>
              <w:jc w:val="center"/>
              <w:rPr>
                <w:noProof/>
                <w:sz w:val="28"/>
              </w:rPr>
            </w:pPr>
            <w:r>
              <w:rPr>
                <w:b/>
                <w:noProof/>
                <w:sz w:val="28"/>
              </w:rPr>
              <w:t>1</w:t>
            </w:r>
            <w:r w:rsidR="008C7913">
              <w:rPr>
                <w:b/>
                <w:noProof/>
                <w:sz w:val="28"/>
              </w:rPr>
              <w:t>6</w:t>
            </w:r>
            <w:r>
              <w:rPr>
                <w:b/>
                <w:noProof/>
                <w:sz w:val="28"/>
              </w:rPr>
              <w:t>.</w:t>
            </w:r>
            <w:r w:rsidR="008C7913">
              <w:rPr>
                <w:b/>
                <w:noProof/>
                <w:sz w:val="28"/>
              </w:rPr>
              <w:t>9</w:t>
            </w:r>
            <w:r>
              <w:rPr>
                <w:b/>
                <w:noProof/>
                <w:sz w:val="28"/>
              </w:rPr>
              <w:t>.0</w:t>
            </w:r>
          </w:p>
        </w:tc>
        <w:tc>
          <w:tcPr>
            <w:tcW w:w="143" w:type="dxa"/>
            <w:tcBorders>
              <w:right w:val="single" w:sz="4" w:space="0" w:color="auto"/>
            </w:tcBorders>
          </w:tcPr>
          <w:p w14:paraId="2163B7D9" w14:textId="77777777" w:rsidR="001E41F3" w:rsidRDefault="001E41F3">
            <w:pPr>
              <w:pStyle w:val="CRCoverPage"/>
              <w:spacing w:after="0"/>
              <w:rPr>
                <w:noProof/>
              </w:rPr>
            </w:pPr>
          </w:p>
        </w:tc>
      </w:tr>
      <w:tr w:rsidR="001E41F3" w14:paraId="5C124278" w14:textId="77777777" w:rsidTr="00547111">
        <w:tc>
          <w:tcPr>
            <w:tcW w:w="9641" w:type="dxa"/>
            <w:gridSpan w:val="9"/>
            <w:tcBorders>
              <w:left w:val="single" w:sz="4" w:space="0" w:color="auto"/>
              <w:right w:val="single" w:sz="4" w:space="0" w:color="auto"/>
            </w:tcBorders>
          </w:tcPr>
          <w:p w14:paraId="10B71E4E" w14:textId="77777777" w:rsidR="001E41F3" w:rsidRDefault="001E41F3">
            <w:pPr>
              <w:pStyle w:val="CRCoverPage"/>
              <w:spacing w:after="0"/>
              <w:rPr>
                <w:noProof/>
              </w:rPr>
            </w:pPr>
          </w:p>
        </w:tc>
      </w:tr>
      <w:tr w:rsidR="001E41F3" w14:paraId="0BEA87E8" w14:textId="77777777" w:rsidTr="00547111">
        <w:tc>
          <w:tcPr>
            <w:tcW w:w="9641" w:type="dxa"/>
            <w:gridSpan w:val="9"/>
            <w:tcBorders>
              <w:top w:val="single" w:sz="4" w:space="0" w:color="auto"/>
            </w:tcBorders>
          </w:tcPr>
          <w:p w14:paraId="438CCEE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F62CF59" w14:textId="77777777" w:rsidTr="00547111">
        <w:tc>
          <w:tcPr>
            <w:tcW w:w="9641" w:type="dxa"/>
            <w:gridSpan w:val="9"/>
          </w:tcPr>
          <w:p w14:paraId="3F6C78CB" w14:textId="77777777" w:rsidR="001E41F3" w:rsidRDefault="001E41F3">
            <w:pPr>
              <w:pStyle w:val="CRCoverPage"/>
              <w:spacing w:after="0"/>
              <w:rPr>
                <w:noProof/>
                <w:sz w:val="8"/>
                <w:szCs w:val="8"/>
              </w:rPr>
            </w:pPr>
          </w:p>
        </w:tc>
      </w:tr>
    </w:tbl>
    <w:p w14:paraId="4CB96D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422835" w14:textId="77777777" w:rsidTr="00A7671C">
        <w:tc>
          <w:tcPr>
            <w:tcW w:w="2835" w:type="dxa"/>
          </w:tcPr>
          <w:p w14:paraId="00B3AE6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83739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92B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ABA42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52AA8" w14:textId="77777777" w:rsidR="00F25D98" w:rsidRDefault="00F070F1" w:rsidP="001E41F3">
            <w:pPr>
              <w:pStyle w:val="CRCoverPage"/>
              <w:spacing w:after="0"/>
              <w:jc w:val="center"/>
              <w:rPr>
                <w:b/>
                <w:caps/>
                <w:noProof/>
              </w:rPr>
            </w:pPr>
            <w:r>
              <w:rPr>
                <w:b/>
                <w:caps/>
                <w:noProof/>
              </w:rPr>
              <w:t>X</w:t>
            </w:r>
          </w:p>
        </w:tc>
        <w:tc>
          <w:tcPr>
            <w:tcW w:w="2126" w:type="dxa"/>
          </w:tcPr>
          <w:p w14:paraId="4A025B9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81046D" w14:textId="77777777" w:rsidR="00F25D98" w:rsidRDefault="00F1352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B93AF8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C09C8A" w14:textId="77777777" w:rsidR="00F25D98" w:rsidRDefault="00F25D98" w:rsidP="001E41F3">
            <w:pPr>
              <w:pStyle w:val="CRCoverPage"/>
              <w:spacing w:after="0"/>
              <w:jc w:val="center"/>
              <w:rPr>
                <w:b/>
                <w:bCs/>
                <w:caps/>
                <w:noProof/>
                <w:lang w:eastAsia="zh-CN"/>
              </w:rPr>
            </w:pPr>
          </w:p>
        </w:tc>
      </w:tr>
    </w:tbl>
    <w:p w14:paraId="700D5D6E"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097A2" w14:textId="77777777" w:rsidTr="0042681F">
        <w:tc>
          <w:tcPr>
            <w:tcW w:w="9640" w:type="dxa"/>
            <w:gridSpan w:val="11"/>
          </w:tcPr>
          <w:p w14:paraId="4BC63F8B" w14:textId="77777777" w:rsidR="001E41F3" w:rsidRDefault="001E41F3">
            <w:pPr>
              <w:pStyle w:val="CRCoverPage"/>
              <w:spacing w:after="0"/>
              <w:rPr>
                <w:noProof/>
                <w:sz w:val="8"/>
                <w:szCs w:val="8"/>
              </w:rPr>
            </w:pPr>
          </w:p>
        </w:tc>
      </w:tr>
      <w:tr w:rsidR="001E41F3" w14:paraId="7C27934F" w14:textId="77777777" w:rsidTr="0042681F">
        <w:tc>
          <w:tcPr>
            <w:tcW w:w="1843" w:type="dxa"/>
            <w:tcBorders>
              <w:top w:val="single" w:sz="4" w:space="0" w:color="auto"/>
              <w:left w:val="single" w:sz="4" w:space="0" w:color="auto"/>
            </w:tcBorders>
          </w:tcPr>
          <w:p w14:paraId="5345D70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57E637" w14:textId="531BB570" w:rsidR="001E41F3" w:rsidRPr="009367C2" w:rsidRDefault="00FB0893" w:rsidP="00FB0893">
            <w:pPr>
              <w:pStyle w:val="TAL"/>
              <w:rPr>
                <w:b/>
                <w:i/>
                <w:sz w:val="20"/>
              </w:rPr>
            </w:pPr>
            <w:r w:rsidRPr="009367C2">
              <w:rPr>
                <w:rFonts w:hint="eastAsia"/>
                <w:bCs/>
                <w:kern w:val="2"/>
                <w:sz w:val="20"/>
                <w:lang w:eastAsia="zh-CN"/>
              </w:rPr>
              <w:t>C</w:t>
            </w:r>
            <w:r w:rsidRPr="009367C2">
              <w:rPr>
                <w:bCs/>
                <w:kern w:val="2"/>
                <w:sz w:val="20"/>
                <w:lang w:eastAsia="zh-CN"/>
              </w:rPr>
              <w:t xml:space="preserve">larification on </w:t>
            </w:r>
            <w:r w:rsidRPr="009367C2">
              <w:rPr>
                <w:bCs/>
                <w:iCs/>
                <w:sz w:val="20"/>
              </w:rPr>
              <w:t>schedulingInfoList</w:t>
            </w:r>
            <w:r w:rsidRPr="009367C2">
              <w:rPr>
                <w:b/>
                <w:i/>
                <w:sz w:val="20"/>
              </w:rPr>
              <w:t xml:space="preserve"> </w:t>
            </w:r>
            <w:r w:rsidRPr="009367C2">
              <w:rPr>
                <w:bCs/>
                <w:kern w:val="2"/>
                <w:sz w:val="20"/>
                <w:lang w:eastAsia="zh-CN"/>
              </w:rPr>
              <w:t>in NB-IoT</w:t>
            </w:r>
          </w:p>
        </w:tc>
      </w:tr>
      <w:tr w:rsidR="001E41F3" w14:paraId="11F7067E" w14:textId="77777777" w:rsidTr="0042681F">
        <w:tc>
          <w:tcPr>
            <w:tcW w:w="1843" w:type="dxa"/>
            <w:tcBorders>
              <w:left w:val="single" w:sz="4" w:space="0" w:color="auto"/>
            </w:tcBorders>
          </w:tcPr>
          <w:p w14:paraId="154B3A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1F9DD8" w14:textId="77777777" w:rsidR="001E41F3" w:rsidRDefault="001E41F3">
            <w:pPr>
              <w:pStyle w:val="CRCoverPage"/>
              <w:spacing w:after="0"/>
              <w:rPr>
                <w:noProof/>
                <w:sz w:val="8"/>
                <w:szCs w:val="8"/>
              </w:rPr>
            </w:pPr>
          </w:p>
        </w:tc>
      </w:tr>
      <w:tr w:rsidR="001E41F3" w14:paraId="4994C345" w14:textId="77777777" w:rsidTr="0042681F">
        <w:tc>
          <w:tcPr>
            <w:tcW w:w="1843" w:type="dxa"/>
            <w:tcBorders>
              <w:left w:val="single" w:sz="4" w:space="0" w:color="auto"/>
            </w:tcBorders>
          </w:tcPr>
          <w:p w14:paraId="4CC0CAE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3489BC" w14:textId="77777777" w:rsidR="001E41F3" w:rsidRDefault="00431FDF" w:rsidP="0099698D">
            <w:pPr>
              <w:pStyle w:val="CRCoverPage"/>
              <w:spacing w:after="0"/>
              <w:ind w:left="53"/>
              <w:rPr>
                <w:noProof/>
              </w:rPr>
            </w:pPr>
            <w:r>
              <w:rPr>
                <w:noProof/>
              </w:rPr>
              <w:fldChar w:fldCharType="begin"/>
            </w:r>
            <w:r>
              <w:rPr>
                <w:noProof/>
              </w:rPr>
              <w:instrText xml:space="preserve"> DOCPROPERTY  SourceIfWg  \* MERGEFORMAT </w:instrText>
            </w:r>
            <w:r>
              <w:rPr>
                <w:noProof/>
              </w:rPr>
              <w:fldChar w:fldCharType="separate"/>
            </w:r>
            <w:r w:rsidR="00B40DD8">
              <w:rPr>
                <w:noProof/>
              </w:rPr>
              <w:t>Media</w:t>
            </w:r>
            <w:r w:rsidR="0099698D">
              <w:rPr>
                <w:noProof/>
              </w:rPr>
              <w:t>T</w:t>
            </w:r>
            <w:r w:rsidR="00B40DD8">
              <w:rPr>
                <w:noProof/>
              </w:rPr>
              <w:t>ek</w:t>
            </w:r>
            <w:r>
              <w:rPr>
                <w:noProof/>
              </w:rPr>
              <w:fldChar w:fldCharType="end"/>
            </w:r>
            <w:r w:rsidR="0031165F">
              <w:rPr>
                <w:noProof/>
              </w:rPr>
              <w:t xml:space="preserve"> Inc</w:t>
            </w:r>
          </w:p>
        </w:tc>
      </w:tr>
      <w:tr w:rsidR="001E41F3" w14:paraId="3C54A5FE" w14:textId="77777777" w:rsidTr="0042681F">
        <w:tc>
          <w:tcPr>
            <w:tcW w:w="1843" w:type="dxa"/>
            <w:tcBorders>
              <w:left w:val="single" w:sz="4" w:space="0" w:color="auto"/>
            </w:tcBorders>
          </w:tcPr>
          <w:p w14:paraId="6B13FCF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DC73D5" w14:textId="77777777" w:rsidR="001E41F3" w:rsidRDefault="00B40DD8" w:rsidP="001C67AD">
            <w:pPr>
              <w:pStyle w:val="CRCoverPage"/>
              <w:spacing w:after="0"/>
              <w:ind w:left="53"/>
              <w:rPr>
                <w:noProof/>
              </w:rPr>
            </w:pPr>
            <w:r>
              <w:rPr>
                <w:noProof/>
              </w:rPr>
              <w:t>RAN</w:t>
            </w:r>
            <w:r w:rsidR="00D930A5">
              <w:rPr>
                <w:noProof/>
              </w:rPr>
              <w:t>2</w:t>
            </w:r>
          </w:p>
        </w:tc>
      </w:tr>
      <w:tr w:rsidR="001E41F3" w14:paraId="2059E857" w14:textId="77777777" w:rsidTr="0042681F">
        <w:tc>
          <w:tcPr>
            <w:tcW w:w="1843" w:type="dxa"/>
            <w:tcBorders>
              <w:left w:val="single" w:sz="4" w:space="0" w:color="auto"/>
            </w:tcBorders>
          </w:tcPr>
          <w:p w14:paraId="1670E5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25271B" w14:textId="77777777" w:rsidR="001E41F3" w:rsidRDefault="001E41F3">
            <w:pPr>
              <w:pStyle w:val="CRCoverPage"/>
              <w:spacing w:after="0"/>
              <w:rPr>
                <w:noProof/>
                <w:sz w:val="8"/>
                <w:szCs w:val="8"/>
              </w:rPr>
            </w:pPr>
          </w:p>
        </w:tc>
      </w:tr>
      <w:tr w:rsidR="001E41F3" w14:paraId="46C7B55C" w14:textId="77777777" w:rsidTr="0042681F">
        <w:tc>
          <w:tcPr>
            <w:tcW w:w="1843" w:type="dxa"/>
            <w:tcBorders>
              <w:left w:val="single" w:sz="4" w:space="0" w:color="auto"/>
            </w:tcBorders>
          </w:tcPr>
          <w:p w14:paraId="3433078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B5A409" w14:textId="7132BB31" w:rsidR="001E41F3" w:rsidRDefault="00666D6A" w:rsidP="00ED374E">
            <w:pPr>
              <w:pStyle w:val="CRCoverPage"/>
              <w:spacing w:after="0"/>
              <w:ind w:left="53"/>
              <w:rPr>
                <w:noProof/>
              </w:rPr>
            </w:pPr>
            <w:r>
              <w:rPr>
                <w:noProof/>
              </w:rPr>
              <w:fldChar w:fldCharType="begin"/>
            </w:r>
            <w:r>
              <w:rPr>
                <w:noProof/>
              </w:rPr>
              <w:instrText xml:space="preserve"> DOCPROPERTY  RelatedWis  \* MERGEFORMAT </w:instrText>
            </w:r>
            <w:r>
              <w:rPr>
                <w:noProof/>
              </w:rPr>
              <w:fldChar w:fldCharType="separate"/>
            </w:r>
            <w:r>
              <w:t>NB_IOTenh2</w:t>
            </w:r>
            <w:r w:rsidRPr="00F40481">
              <w:t>-Core</w:t>
            </w:r>
            <w:r>
              <w:t xml:space="preserve"> </w:t>
            </w:r>
            <w:r>
              <w:rPr>
                <w:noProof/>
              </w:rPr>
              <w:fldChar w:fldCharType="end"/>
            </w:r>
          </w:p>
        </w:tc>
        <w:tc>
          <w:tcPr>
            <w:tcW w:w="567" w:type="dxa"/>
            <w:tcBorders>
              <w:left w:val="nil"/>
            </w:tcBorders>
          </w:tcPr>
          <w:p w14:paraId="6762B1C0" w14:textId="77777777" w:rsidR="001E41F3" w:rsidRDefault="001E41F3">
            <w:pPr>
              <w:pStyle w:val="CRCoverPage"/>
              <w:spacing w:after="0"/>
              <w:ind w:right="100"/>
              <w:rPr>
                <w:noProof/>
              </w:rPr>
            </w:pPr>
          </w:p>
        </w:tc>
        <w:tc>
          <w:tcPr>
            <w:tcW w:w="1417" w:type="dxa"/>
            <w:gridSpan w:val="3"/>
            <w:tcBorders>
              <w:left w:val="nil"/>
            </w:tcBorders>
          </w:tcPr>
          <w:p w14:paraId="504A13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E2AB05" w14:textId="343DC274" w:rsidR="001E41F3" w:rsidRDefault="00C66829" w:rsidP="0099698D">
            <w:pPr>
              <w:pStyle w:val="CRCoverPage"/>
              <w:spacing w:after="0"/>
              <w:ind w:left="100"/>
              <w:rPr>
                <w:noProof/>
              </w:rPr>
            </w:pPr>
            <w:r>
              <w:rPr>
                <w:noProof/>
              </w:rPr>
              <w:t>202</w:t>
            </w:r>
            <w:r w:rsidR="004D4A08">
              <w:rPr>
                <w:noProof/>
              </w:rPr>
              <w:t>2</w:t>
            </w:r>
            <w:r w:rsidR="00F070F1">
              <w:rPr>
                <w:noProof/>
              </w:rPr>
              <w:t>-</w:t>
            </w:r>
            <w:r>
              <w:rPr>
                <w:noProof/>
              </w:rPr>
              <w:t>0</w:t>
            </w:r>
            <w:r w:rsidR="004D4A08">
              <w:rPr>
                <w:noProof/>
              </w:rPr>
              <w:t>8</w:t>
            </w:r>
            <w:r w:rsidR="00F070F1">
              <w:rPr>
                <w:noProof/>
              </w:rPr>
              <w:t>-</w:t>
            </w:r>
            <w:r>
              <w:rPr>
                <w:noProof/>
              </w:rPr>
              <w:t>1</w:t>
            </w:r>
            <w:r w:rsidR="0099698D">
              <w:rPr>
                <w:noProof/>
              </w:rPr>
              <w:t>5</w:t>
            </w:r>
          </w:p>
        </w:tc>
      </w:tr>
      <w:tr w:rsidR="001E41F3" w14:paraId="74A643F2" w14:textId="77777777" w:rsidTr="0042681F">
        <w:tc>
          <w:tcPr>
            <w:tcW w:w="1843" w:type="dxa"/>
            <w:tcBorders>
              <w:left w:val="single" w:sz="4" w:space="0" w:color="auto"/>
            </w:tcBorders>
          </w:tcPr>
          <w:p w14:paraId="76855C64" w14:textId="77777777" w:rsidR="001E41F3" w:rsidRDefault="001E41F3">
            <w:pPr>
              <w:pStyle w:val="CRCoverPage"/>
              <w:spacing w:after="0"/>
              <w:rPr>
                <w:b/>
                <w:i/>
                <w:noProof/>
                <w:sz w:val="8"/>
                <w:szCs w:val="8"/>
              </w:rPr>
            </w:pPr>
          </w:p>
        </w:tc>
        <w:tc>
          <w:tcPr>
            <w:tcW w:w="1986" w:type="dxa"/>
            <w:gridSpan w:val="4"/>
          </w:tcPr>
          <w:p w14:paraId="75365D97" w14:textId="77777777" w:rsidR="001E41F3" w:rsidRDefault="001E41F3">
            <w:pPr>
              <w:pStyle w:val="CRCoverPage"/>
              <w:spacing w:after="0"/>
              <w:rPr>
                <w:noProof/>
                <w:sz w:val="8"/>
                <w:szCs w:val="8"/>
              </w:rPr>
            </w:pPr>
          </w:p>
        </w:tc>
        <w:tc>
          <w:tcPr>
            <w:tcW w:w="2267" w:type="dxa"/>
            <w:gridSpan w:val="2"/>
          </w:tcPr>
          <w:p w14:paraId="41B14E09" w14:textId="77777777" w:rsidR="001E41F3" w:rsidRDefault="001E41F3">
            <w:pPr>
              <w:pStyle w:val="CRCoverPage"/>
              <w:spacing w:after="0"/>
              <w:rPr>
                <w:noProof/>
                <w:sz w:val="8"/>
                <w:szCs w:val="8"/>
              </w:rPr>
            </w:pPr>
          </w:p>
        </w:tc>
        <w:tc>
          <w:tcPr>
            <w:tcW w:w="1417" w:type="dxa"/>
            <w:gridSpan w:val="3"/>
          </w:tcPr>
          <w:p w14:paraId="4A0B8390" w14:textId="77777777" w:rsidR="001E41F3" w:rsidRDefault="001E41F3">
            <w:pPr>
              <w:pStyle w:val="CRCoverPage"/>
              <w:spacing w:after="0"/>
              <w:rPr>
                <w:noProof/>
                <w:sz w:val="8"/>
                <w:szCs w:val="8"/>
              </w:rPr>
            </w:pPr>
          </w:p>
        </w:tc>
        <w:tc>
          <w:tcPr>
            <w:tcW w:w="2127" w:type="dxa"/>
            <w:tcBorders>
              <w:right w:val="single" w:sz="4" w:space="0" w:color="auto"/>
            </w:tcBorders>
          </w:tcPr>
          <w:p w14:paraId="36C3126A" w14:textId="77777777" w:rsidR="001E41F3" w:rsidRDefault="001E41F3">
            <w:pPr>
              <w:pStyle w:val="CRCoverPage"/>
              <w:spacing w:after="0"/>
              <w:rPr>
                <w:noProof/>
                <w:sz w:val="8"/>
                <w:szCs w:val="8"/>
              </w:rPr>
            </w:pPr>
          </w:p>
        </w:tc>
      </w:tr>
      <w:tr w:rsidR="001E41F3" w14:paraId="4C1EE0BB" w14:textId="77777777" w:rsidTr="0042681F">
        <w:trPr>
          <w:cantSplit/>
        </w:trPr>
        <w:tc>
          <w:tcPr>
            <w:tcW w:w="1843" w:type="dxa"/>
            <w:tcBorders>
              <w:left w:val="single" w:sz="4" w:space="0" w:color="auto"/>
            </w:tcBorders>
          </w:tcPr>
          <w:p w14:paraId="29899A2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EB4167" w14:textId="17509B94" w:rsidR="001E41F3" w:rsidRDefault="00DB5E2A" w:rsidP="001C67AD">
            <w:pPr>
              <w:pStyle w:val="CRCoverPage"/>
              <w:spacing w:after="0"/>
              <w:ind w:left="53" w:right="-609"/>
              <w:rPr>
                <w:b/>
                <w:noProof/>
              </w:rPr>
            </w:pPr>
            <w:r>
              <w:rPr>
                <w:rFonts w:hint="eastAsia"/>
                <w:b/>
                <w:noProof/>
                <w:lang w:eastAsia="zh-CN"/>
              </w:rPr>
              <w:t>A</w:t>
            </w:r>
          </w:p>
        </w:tc>
        <w:tc>
          <w:tcPr>
            <w:tcW w:w="3402" w:type="dxa"/>
            <w:gridSpan w:val="5"/>
            <w:tcBorders>
              <w:left w:val="nil"/>
            </w:tcBorders>
          </w:tcPr>
          <w:p w14:paraId="4238DC97" w14:textId="77777777" w:rsidR="001E41F3" w:rsidRDefault="001E41F3">
            <w:pPr>
              <w:pStyle w:val="CRCoverPage"/>
              <w:spacing w:after="0"/>
              <w:rPr>
                <w:noProof/>
              </w:rPr>
            </w:pPr>
          </w:p>
        </w:tc>
        <w:tc>
          <w:tcPr>
            <w:tcW w:w="1417" w:type="dxa"/>
            <w:gridSpan w:val="3"/>
            <w:tcBorders>
              <w:left w:val="nil"/>
            </w:tcBorders>
          </w:tcPr>
          <w:p w14:paraId="1A73745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42B4CC" w14:textId="4672E503" w:rsidR="001E41F3" w:rsidRDefault="00F070F1" w:rsidP="00F070F1">
            <w:pPr>
              <w:pStyle w:val="CRCoverPage"/>
              <w:spacing w:after="0"/>
              <w:ind w:left="100"/>
              <w:rPr>
                <w:noProof/>
              </w:rPr>
            </w:pPr>
            <w:r>
              <w:rPr>
                <w:noProof/>
              </w:rPr>
              <w:t>Rel-1</w:t>
            </w:r>
            <w:r w:rsidR="008C7913">
              <w:rPr>
                <w:noProof/>
              </w:rPr>
              <w:t>6</w:t>
            </w:r>
          </w:p>
        </w:tc>
      </w:tr>
      <w:tr w:rsidR="001E41F3" w14:paraId="5A3D7803" w14:textId="77777777" w:rsidTr="0042681F">
        <w:tc>
          <w:tcPr>
            <w:tcW w:w="1843" w:type="dxa"/>
            <w:tcBorders>
              <w:left w:val="single" w:sz="4" w:space="0" w:color="auto"/>
              <w:bottom w:val="single" w:sz="4" w:space="0" w:color="auto"/>
            </w:tcBorders>
          </w:tcPr>
          <w:p w14:paraId="57A051FB" w14:textId="77777777" w:rsidR="001E41F3" w:rsidRDefault="001E41F3">
            <w:pPr>
              <w:pStyle w:val="CRCoverPage"/>
              <w:spacing w:after="0"/>
              <w:rPr>
                <w:b/>
                <w:i/>
                <w:noProof/>
              </w:rPr>
            </w:pPr>
          </w:p>
        </w:tc>
        <w:tc>
          <w:tcPr>
            <w:tcW w:w="4677" w:type="dxa"/>
            <w:gridSpan w:val="8"/>
            <w:tcBorders>
              <w:bottom w:val="single" w:sz="4" w:space="0" w:color="auto"/>
            </w:tcBorders>
          </w:tcPr>
          <w:p w14:paraId="3C75E1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4C50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C34BBE" w14:textId="07CDD29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71421">
              <w:rPr>
                <w:i/>
                <w:noProof/>
                <w:sz w:val="18"/>
              </w:rPr>
              <w:t>Rel-8</w:t>
            </w:r>
            <w:r w:rsidR="00C71421">
              <w:rPr>
                <w:i/>
                <w:noProof/>
                <w:sz w:val="18"/>
              </w:rPr>
              <w:tab/>
              <w:t>(Release 8)</w:t>
            </w:r>
            <w:r w:rsidR="00C71421">
              <w:rPr>
                <w:i/>
                <w:noProof/>
                <w:sz w:val="18"/>
              </w:rPr>
              <w:br/>
              <w:t>Rel-9</w:t>
            </w:r>
            <w:r w:rsidR="00C71421">
              <w:rPr>
                <w:i/>
                <w:noProof/>
                <w:sz w:val="18"/>
              </w:rPr>
              <w:tab/>
              <w:t>(Release 9)</w:t>
            </w:r>
            <w:r w:rsidR="00C71421">
              <w:rPr>
                <w:i/>
                <w:noProof/>
                <w:sz w:val="18"/>
              </w:rPr>
              <w:br/>
              <w:t>Rel-10</w:t>
            </w:r>
            <w:r w:rsidR="00C71421">
              <w:rPr>
                <w:i/>
                <w:noProof/>
                <w:sz w:val="18"/>
              </w:rPr>
              <w:tab/>
              <w:t>(Release 10)</w:t>
            </w:r>
            <w:r w:rsidR="00C71421">
              <w:rPr>
                <w:i/>
                <w:noProof/>
                <w:sz w:val="18"/>
              </w:rPr>
              <w:br/>
              <w:t>Rel-11</w:t>
            </w:r>
            <w:r w:rsidR="00C71421">
              <w:rPr>
                <w:i/>
                <w:noProof/>
                <w:sz w:val="18"/>
              </w:rPr>
              <w:tab/>
              <w:t>(Release 11)</w:t>
            </w:r>
            <w:r w:rsidR="00C71421">
              <w:rPr>
                <w:i/>
                <w:noProof/>
                <w:sz w:val="18"/>
              </w:rPr>
              <w:br/>
              <w:t>…</w:t>
            </w:r>
            <w:r w:rsidR="00C71421">
              <w:rPr>
                <w:i/>
                <w:noProof/>
                <w:sz w:val="18"/>
              </w:rPr>
              <w:br/>
              <w:t>Rel-16</w:t>
            </w:r>
            <w:r w:rsidR="00C71421">
              <w:rPr>
                <w:i/>
                <w:noProof/>
                <w:sz w:val="18"/>
              </w:rPr>
              <w:tab/>
              <w:t>(Release 16)</w:t>
            </w:r>
            <w:r w:rsidR="00C71421">
              <w:rPr>
                <w:i/>
                <w:noProof/>
                <w:sz w:val="18"/>
              </w:rPr>
              <w:br/>
              <w:t>Rel-17</w:t>
            </w:r>
            <w:r w:rsidR="00C71421">
              <w:rPr>
                <w:i/>
                <w:noProof/>
                <w:sz w:val="18"/>
              </w:rPr>
              <w:tab/>
              <w:t>(Release 17)</w:t>
            </w:r>
            <w:r w:rsidR="00C71421">
              <w:rPr>
                <w:i/>
                <w:noProof/>
                <w:sz w:val="18"/>
              </w:rPr>
              <w:br/>
              <w:t>Rel-18</w:t>
            </w:r>
            <w:r w:rsidR="00C71421">
              <w:rPr>
                <w:i/>
                <w:noProof/>
                <w:sz w:val="18"/>
              </w:rPr>
              <w:tab/>
              <w:t>(Release 18)</w:t>
            </w:r>
            <w:r w:rsidR="00C71421">
              <w:rPr>
                <w:i/>
                <w:noProof/>
                <w:sz w:val="18"/>
              </w:rPr>
              <w:br/>
              <w:t>Rel-19</w:t>
            </w:r>
            <w:r w:rsidR="00C71421">
              <w:rPr>
                <w:i/>
                <w:noProof/>
                <w:sz w:val="18"/>
              </w:rPr>
              <w:tab/>
              <w:t>(Release 19)</w:t>
            </w:r>
          </w:p>
        </w:tc>
      </w:tr>
      <w:tr w:rsidR="001E41F3" w14:paraId="56A4A6F7" w14:textId="77777777" w:rsidTr="0042681F">
        <w:tc>
          <w:tcPr>
            <w:tcW w:w="1843" w:type="dxa"/>
          </w:tcPr>
          <w:p w14:paraId="0331E994" w14:textId="77777777" w:rsidR="001E41F3" w:rsidRDefault="001E41F3">
            <w:pPr>
              <w:pStyle w:val="CRCoverPage"/>
              <w:spacing w:after="0"/>
              <w:rPr>
                <w:b/>
                <w:i/>
                <w:noProof/>
                <w:sz w:val="8"/>
                <w:szCs w:val="8"/>
              </w:rPr>
            </w:pPr>
          </w:p>
        </w:tc>
        <w:tc>
          <w:tcPr>
            <w:tcW w:w="7797" w:type="dxa"/>
            <w:gridSpan w:val="10"/>
          </w:tcPr>
          <w:p w14:paraId="2CDA881E" w14:textId="77777777" w:rsidR="001E41F3" w:rsidRDefault="001E41F3">
            <w:pPr>
              <w:pStyle w:val="CRCoverPage"/>
              <w:spacing w:after="0"/>
              <w:rPr>
                <w:noProof/>
                <w:sz w:val="8"/>
                <w:szCs w:val="8"/>
              </w:rPr>
            </w:pPr>
          </w:p>
        </w:tc>
      </w:tr>
      <w:tr w:rsidR="001E41F3" w14:paraId="2D4061C8" w14:textId="77777777" w:rsidTr="0042681F">
        <w:tc>
          <w:tcPr>
            <w:tcW w:w="2694" w:type="dxa"/>
            <w:gridSpan w:val="2"/>
            <w:tcBorders>
              <w:top w:val="single" w:sz="4" w:space="0" w:color="auto"/>
              <w:left w:val="single" w:sz="4" w:space="0" w:color="auto"/>
            </w:tcBorders>
          </w:tcPr>
          <w:p w14:paraId="05A627D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471D9" w14:textId="444B3FEA" w:rsidR="0099698D" w:rsidRPr="0099698D" w:rsidRDefault="004D4A08" w:rsidP="004D4A08">
            <w:pPr>
              <w:pStyle w:val="CRCoverPage"/>
              <w:spacing w:after="0"/>
              <w:rPr>
                <w:noProof/>
                <w:lang w:eastAsia="zh-CN"/>
              </w:rPr>
            </w:pPr>
            <w:r>
              <w:rPr>
                <w:noProof/>
                <w:lang w:eastAsia="zh-CN"/>
              </w:rPr>
              <w:t>The</w:t>
            </w:r>
            <w:r w:rsidR="006B7466">
              <w:rPr>
                <w:noProof/>
                <w:lang w:eastAsia="zh-CN"/>
              </w:rPr>
              <w:t xml:space="preserve"> </w:t>
            </w:r>
            <w:r w:rsidR="009F7E9C" w:rsidRPr="009F7E9C">
              <w:rPr>
                <w:i/>
                <w:iCs/>
              </w:rPr>
              <w:t>schedulingInfoList-v1530</w:t>
            </w:r>
            <w:r w:rsidR="006B7466">
              <w:rPr>
                <w:bCs/>
                <w:iCs/>
              </w:rPr>
              <w:t xml:space="preserve"> was not clearly explained how it should be utilized, resulting in ambiguous understanding that should be eliminated.</w:t>
            </w:r>
          </w:p>
        </w:tc>
      </w:tr>
      <w:tr w:rsidR="001E41F3" w14:paraId="27F85B32" w14:textId="77777777" w:rsidTr="0042681F">
        <w:tc>
          <w:tcPr>
            <w:tcW w:w="2694" w:type="dxa"/>
            <w:gridSpan w:val="2"/>
            <w:tcBorders>
              <w:left w:val="single" w:sz="4" w:space="0" w:color="auto"/>
            </w:tcBorders>
          </w:tcPr>
          <w:p w14:paraId="19F408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EC795A" w14:textId="77777777" w:rsidR="001E41F3" w:rsidRDefault="001E41F3" w:rsidP="001C67AD">
            <w:pPr>
              <w:pStyle w:val="CRCoverPage"/>
              <w:spacing w:after="0"/>
              <w:ind w:left="102"/>
              <w:rPr>
                <w:noProof/>
                <w:sz w:val="8"/>
                <w:szCs w:val="8"/>
              </w:rPr>
            </w:pPr>
          </w:p>
        </w:tc>
      </w:tr>
      <w:tr w:rsidR="001E41F3" w14:paraId="4249485E" w14:textId="77777777" w:rsidTr="0042681F">
        <w:tc>
          <w:tcPr>
            <w:tcW w:w="2694" w:type="dxa"/>
            <w:gridSpan w:val="2"/>
            <w:tcBorders>
              <w:left w:val="single" w:sz="4" w:space="0" w:color="auto"/>
            </w:tcBorders>
          </w:tcPr>
          <w:p w14:paraId="7DCF5D6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3F7397" w14:textId="77777777" w:rsidR="004E0881" w:rsidRDefault="004E0881" w:rsidP="001C67AD">
            <w:pPr>
              <w:pStyle w:val="CRCoverPage"/>
              <w:spacing w:after="0"/>
              <w:ind w:left="102"/>
              <w:rPr>
                <w:noProof/>
                <w:u w:val="single"/>
              </w:rPr>
            </w:pPr>
            <w:r w:rsidRPr="00E74756">
              <w:rPr>
                <w:noProof/>
                <w:u w:val="single"/>
              </w:rPr>
              <w:t>Impact analysis</w:t>
            </w:r>
          </w:p>
          <w:p w14:paraId="1F63AC69" w14:textId="065D9CC0" w:rsidR="004E0881" w:rsidRDefault="006B7466" w:rsidP="001C67AD">
            <w:pPr>
              <w:pStyle w:val="CRCoverPage"/>
              <w:spacing w:after="0"/>
              <w:ind w:left="102"/>
              <w:rPr>
                <w:noProof/>
                <w:lang w:eastAsia="zh-CN"/>
              </w:rPr>
            </w:pPr>
            <w:r>
              <w:rPr>
                <w:rFonts w:hint="eastAsia"/>
                <w:noProof/>
                <w:lang w:eastAsia="zh-CN"/>
              </w:rPr>
              <w:t>C</w:t>
            </w:r>
            <w:r>
              <w:rPr>
                <w:noProof/>
                <w:lang w:eastAsia="zh-CN"/>
              </w:rPr>
              <w:t xml:space="preserve">larifiy how the </w:t>
            </w:r>
            <w:r w:rsidR="00CB3EDC" w:rsidRPr="00CB3EDC">
              <w:rPr>
                <w:i/>
                <w:iCs/>
              </w:rPr>
              <w:t>schedulingInfoList-v1530</w:t>
            </w:r>
            <w:r w:rsidR="00745D10">
              <w:t xml:space="preserve"> should be </w:t>
            </w:r>
            <w:r>
              <w:rPr>
                <w:bCs/>
                <w:iCs/>
              </w:rPr>
              <w:t>utilized in the SIB1</w:t>
            </w:r>
            <w:r w:rsidR="00745D10">
              <w:rPr>
                <w:bCs/>
                <w:iCs/>
              </w:rPr>
              <w:t>-NB</w:t>
            </w:r>
            <w:r>
              <w:rPr>
                <w:bCs/>
                <w:iCs/>
              </w:rPr>
              <w:t xml:space="preserve"> field description as the way of LTE.</w:t>
            </w:r>
          </w:p>
          <w:p w14:paraId="3A894716" w14:textId="77777777" w:rsidR="006B7466" w:rsidRDefault="006B7466" w:rsidP="001C67AD">
            <w:pPr>
              <w:pStyle w:val="CRCoverPage"/>
              <w:spacing w:after="0"/>
              <w:ind w:left="102"/>
              <w:rPr>
                <w:noProof/>
              </w:rPr>
            </w:pPr>
          </w:p>
          <w:p w14:paraId="4DD9F237" w14:textId="77777777" w:rsidR="004E0881" w:rsidRPr="004E0881" w:rsidRDefault="004E0881" w:rsidP="001C67AD">
            <w:pPr>
              <w:pStyle w:val="CRCoverPage"/>
              <w:spacing w:after="0"/>
              <w:ind w:left="102"/>
              <w:rPr>
                <w:noProof/>
                <w:u w:val="single"/>
              </w:rPr>
            </w:pPr>
            <w:r w:rsidRPr="004E0881">
              <w:rPr>
                <w:noProof/>
                <w:u w:val="single"/>
              </w:rPr>
              <w:t>Impacted functionality:</w:t>
            </w:r>
          </w:p>
          <w:p w14:paraId="3D2DF90E" w14:textId="210DEADC" w:rsidR="004E0881" w:rsidRDefault="006B7466" w:rsidP="001C67AD">
            <w:pPr>
              <w:pStyle w:val="CRCoverPage"/>
              <w:spacing w:after="0"/>
              <w:ind w:left="102"/>
              <w:rPr>
                <w:noProof/>
              </w:rPr>
            </w:pPr>
            <w:r>
              <w:rPr>
                <w:noProof/>
              </w:rPr>
              <w:t>N/A</w:t>
            </w:r>
          </w:p>
          <w:p w14:paraId="27B85618" w14:textId="77777777" w:rsidR="004E0881" w:rsidRDefault="004E0881" w:rsidP="001C67AD">
            <w:pPr>
              <w:pStyle w:val="CRCoverPage"/>
              <w:spacing w:after="0"/>
              <w:ind w:left="102"/>
              <w:rPr>
                <w:noProof/>
              </w:rPr>
            </w:pPr>
            <w:r>
              <w:rPr>
                <w:noProof/>
              </w:rPr>
              <w:t xml:space="preserve"> </w:t>
            </w:r>
          </w:p>
          <w:p w14:paraId="65CB9F8C" w14:textId="77777777" w:rsidR="004E0881" w:rsidRPr="00CB4280" w:rsidRDefault="004E0881" w:rsidP="001C67AD">
            <w:pPr>
              <w:spacing w:after="0"/>
              <w:ind w:left="102"/>
              <w:rPr>
                <w:rFonts w:ascii="Arial" w:eastAsia="SimSun" w:hAnsi="Arial"/>
                <w:noProof/>
                <w:u w:val="single"/>
              </w:rPr>
            </w:pPr>
            <w:r>
              <w:rPr>
                <w:rFonts w:ascii="Arial" w:eastAsia="SimSun" w:hAnsi="Arial"/>
                <w:noProof/>
                <w:u w:val="single"/>
              </w:rPr>
              <w:t>I</w:t>
            </w:r>
            <w:r w:rsidRPr="00CB4280">
              <w:rPr>
                <w:rFonts w:ascii="Arial" w:eastAsia="SimSun" w:hAnsi="Arial"/>
                <w:noProof/>
                <w:u w:val="single"/>
              </w:rPr>
              <w:t xml:space="preserve">nter-operability: </w:t>
            </w:r>
          </w:p>
          <w:p w14:paraId="4FB4ACFA" w14:textId="77777777" w:rsidR="00E74756" w:rsidRDefault="00E74756" w:rsidP="00E74756">
            <w:pPr>
              <w:spacing w:after="0"/>
              <w:ind w:left="102"/>
              <w:rPr>
                <w:rFonts w:ascii="Arial" w:eastAsia="SimSun" w:hAnsi="Arial" w:cs="Arial"/>
                <w:noProof/>
              </w:rPr>
            </w:pPr>
            <w:r w:rsidRPr="008C2D71">
              <w:rPr>
                <w:rFonts w:ascii="Arial" w:eastAsia="SimSun" w:hAnsi="Arial" w:cs="Arial"/>
                <w:noProof/>
              </w:rPr>
              <w:t>If the UE is implemented according to the CR and the NW is not,</w:t>
            </w:r>
            <w:r>
              <w:rPr>
                <w:rFonts w:ascii="Arial" w:eastAsia="SimSun" w:hAnsi="Arial" w:cs="Arial"/>
                <w:noProof/>
              </w:rPr>
              <w:t xml:space="preserve"> </w:t>
            </w:r>
            <w:r w:rsidRPr="008C2D71">
              <w:rPr>
                <w:rFonts w:ascii="Arial" w:eastAsia="SimSun" w:hAnsi="Arial" w:cs="Arial"/>
                <w:noProof/>
              </w:rPr>
              <w:t>the</w:t>
            </w:r>
            <w:r>
              <w:rPr>
                <w:rFonts w:ascii="Arial" w:eastAsia="SimSun" w:hAnsi="Arial" w:cs="Arial"/>
                <w:noProof/>
              </w:rPr>
              <w:t>re is no i</w:t>
            </w:r>
            <w:r w:rsidRPr="00F13527">
              <w:rPr>
                <w:rFonts w:ascii="Arial" w:eastAsia="SimSun" w:hAnsi="Arial" w:cs="Arial"/>
                <w:noProof/>
              </w:rPr>
              <w:t>nter-operability</w:t>
            </w:r>
            <w:r>
              <w:rPr>
                <w:rFonts w:ascii="Arial" w:eastAsia="SimSun" w:hAnsi="Arial" w:cs="Arial"/>
                <w:noProof/>
              </w:rPr>
              <w:t xml:space="preserve"> issue foreseen.</w:t>
            </w:r>
            <w:r w:rsidRPr="008C2D71">
              <w:rPr>
                <w:rFonts w:ascii="Arial" w:eastAsia="SimSun" w:hAnsi="Arial" w:cs="Arial"/>
                <w:noProof/>
              </w:rPr>
              <w:t xml:space="preserve"> </w:t>
            </w:r>
          </w:p>
          <w:p w14:paraId="615CDAF8" w14:textId="77777777" w:rsidR="00001D5C" w:rsidRPr="00E74756" w:rsidRDefault="00E74756" w:rsidP="00E74756">
            <w:pPr>
              <w:spacing w:after="0"/>
              <w:ind w:left="102"/>
              <w:rPr>
                <w:noProof/>
                <w:lang w:eastAsia="zh-CN"/>
              </w:rPr>
            </w:pPr>
            <w:r w:rsidRPr="008C2D71">
              <w:rPr>
                <w:rFonts w:ascii="Arial" w:eastAsia="SimSun" w:hAnsi="Arial" w:cs="Arial"/>
                <w:noProof/>
              </w:rPr>
              <w:t xml:space="preserve">If the </w:t>
            </w:r>
            <w:r>
              <w:rPr>
                <w:rFonts w:ascii="Arial" w:eastAsia="SimSun" w:hAnsi="Arial" w:cs="Arial"/>
                <w:noProof/>
              </w:rPr>
              <w:t>NW</w:t>
            </w:r>
            <w:r w:rsidRPr="008C2D71">
              <w:rPr>
                <w:rFonts w:ascii="Arial" w:eastAsia="SimSun" w:hAnsi="Arial" w:cs="Arial"/>
                <w:noProof/>
              </w:rPr>
              <w:t xml:space="preserve"> is implemented according to the CR and the </w:t>
            </w:r>
            <w:r>
              <w:rPr>
                <w:rFonts w:ascii="Arial" w:eastAsia="SimSun" w:hAnsi="Arial" w:cs="Arial"/>
                <w:noProof/>
              </w:rPr>
              <w:t xml:space="preserve">UE is not, </w:t>
            </w:r>
            <w:r w:rsidRPr="008C2D71">
              <w:rPr>
                <w:rFonts w:ascii="Arial" w:eastAsia="SimSun" w:hAnsi="Arial" w:cs="Arial"/>
                <w:noProof/>
              </w:rPr>
              <w:t>the</w:t>
            </w:r>
            <w:r>
              <w:rPr>
                <w:rFonts w:ascii="Arial" w:eastAsia="SimSun" w:hAnsi="Arial" w:cs="Arial"/>
                <w:noProof/>
              </w:rPr>
              <w:t>re is no i</w:t>
            </w:r>
            <w:r w:rsidRPr="00F13527">
              <w:rPr>
                <w:rFonts w:ascii="Arial" w:eastAsia="SimSun" w:hAnsi="Arial" w:cs="Arial"/>
                <w:noProof/>
              </w:rPr>
              <w:t>nter-operability</w:t>
            </w:r>
            <w:r>
              <w:rPr>
                <w:rFonts w:ascii="Arial" w:eastAsia="SimSun" w:hAnsi="Arial" w:cs="Arial"/>
                <w:noProof/>
              </w:rPr>
              <w:t xml:space="preserve"> issue foreseen.</w:t>
            </w:r>
            <w:r w:rsidRPr="008C2D71">
              <w:rPr>
                <w:rFonts w:ascii="Arial" w:eastAsia="SimSun" w:hAnsi="Arial" w:cs="Arial"/>
                <w:noProof/>
              </w:rPr>
              <w:t xml:space="preserve"> </w:t>
            </w:r>
          </w:p>
        </w:tc>
      </w:tr>
      <w:tr w:rsidR="001E41F3" w14:paraId="27101327" w14:textId="77777777" w:rsidTr="0042681F">
        <w:tc>
          <w:tcPr>
            <w:tcW w:w="2694" w:type="dxa"/>
            <w:gridSpan w:val="2"/>
            <w:tcBorders>
              <w:left w:val="single" w:sz="4" w:space="0" w:color="auto"/>
            </w:tcBorders>
          </w:tcPr>
          <w:p w14:paraId="106A03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1C19A1" w14:textId="77777777" w:rsidR="001E41F3" w:rsidRDefault="001E41F3">
            <w:pPr>
              <w:pStyle w:val="CRCoverPage"/>
              <w:spacing w:after="0"/>
              <w:rPr>
                <w:noProof/>
                <w:sz w:val="8"/>
                <w:szCs w:val="8"/>
              </w:rPr>
            </w:pPr>
          </w:p>
        </w:tc>
      </w:tr>
      <w:tr w:rsidR="001E41F3" w14:paraId="7DF329FF" w14:textId="77777777" w:rsidTr="0042681F">
        <w:tc>
          <w:tcPr>
            <w:tcW w:w="2694" w:type="dxa"/>
            <w:gridSpan w:val="2"/>
            <w:tcBorders>
              <w:left w:val="single" w:sz="4" w:space="0" w:color="auto"/>
              <w:bottom w:val="single" w:sz="4" w:space="0" w:color="auto"/>
            </w:tcBorders>
          </w:tcPr>
          <w:p w14:paraId="2EBB749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268618" w14:textId="37DF6AE6" w:rsidR="001E41F3" w:rsidRPr="005707D1" w:rsidRDefault="006B7466" w:rsidP="0067604D">
            <w:pPr>
              <w:pStyle w:val="CRCoverPage"/>
              <w:spacing w:after="0"/>
              <w:rPr>
                <w:rFonts w:eastAsia="SimSun"/>
                <w:lang w:val="en-US" w:eastAsia="zh-CN"/>
              </w:rPr>
            </w:pPr>
            <w:r>
              <w:rPr>
                <w:noProof/>
                <w:lang w:eastAsia="zh-CN"/>
              </w:rPr>
              <w:t xml:space="preserve">Different understanding of how the </w:t>
            </w:r>
            <w:r w:rsidR="00CB3EDC" w:rsidRPr="00CB3EDC">
              <w:rPr>
                <w:i/>
                <w:iCs/>
              </w:rPr>
              <w:t>schedulingInfoList-v1530</w:t>
            </w:r>
            <w:r>
              <w:t xml:space="preserve"> is used, resulting in possibly losing SIB</w:t>
            </w:r>
            <w:r w:rsidR="007561E6">
              <w:t>s.</w:t>
            </w:r>
          </w:p>
        </w:tc>
      </w:tr>
      <w:tr w:rsidR="001E41F3" w14:paraId="66C91004" w14:textId="77777777" w:rsidTr="0042681F">
        <w:tc>
          <w:tcPr>
            <w:tcW w:w="2694" w:type="dxa"/>
            <w:gridSpan w:val="2"/>
          </w:tcPr>
          <w:p w14:paraId="749F0F53" w14:textId="77777777" w:rsidR="001E41F3" w:rsidRDefault="001E41F3">
            <w:pPr>
              <w:pStyle w:val="CRCoverPage"/>
              <w:spacing w:after="0"/>
              <w:rPr>
                <w:b/>
                <w:i/>
                <w:noProof/>
                <w:sz w:val="8"/>
                <w:szCs w:val="8"/>
              </w:rPr>
            </w:pPr>
          </w:p>
        </w:tc>
        <w:tc>
          <w:tcPr>
            <w:tcW w:w="6946" w:type="dxa"/>
            <w:gridSpan w:val="9"/>
          </w:tcPr>
          <w:p w14:paraId="151BCE61" w14:textId="77777777" w:rsidR="001E41F3" w:rsidRDefault="001E41F3">
            <w:pPr>
              <w:pStyle w:val="CRCoverPage"/>
              <w:spacing w:after="0"/>
              <w:rPr>
                <w:noProof/>
                <w:sz w:val="8"/>
                <w:szCs w:val="8"/>
              </w:rPr>
            </w:pPr>
          </w:p>
        </w:tc>
      </w:tr>
      <w:tr w:rsidR="001E41F3" w14:paraId="78D349DF" w14:textId="77777777" w:rsidTr="0042681F">
        <w:tc>
          <w:tcPr>
            <w:tcW w:w="2694" w:type="dxa"/>
            <w:gridSpan w:val="2"/>
            <w:tcBorders>
              <w:top w:val="single" w:sz="4" w:space="0" w:color="auto"/>
              <w:left w:val="single" w:sz="4" w:space="0" w:color="auto"/>
            </w:tcBorders>
          </w:tcPr>
          <w:p w14:paraId="4A784CC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27757F" w14:textId="19D454B2" w:rsidR="001E41F3" w:rsidRDefault="007561E6" w:rsidP="00570B97">
            <w:pPr>
              <w:pStyle w:val="CRCoverPage"/>
              <w:spacing w:after="0"/>
              <w:ind w:left="100"/>
              <w:rPr>
                <w:noProof/>
              </w:rPr>
            </w:pPr>
            <w:r>
              <w:rPr>
                <w:rFonts w:eastAsia="SimSun"/>
              </w:rPr>
              <w:t>6.7.2</w:t>
            </w:r>
          </w:p>
        </w:tc>
      </w:tr>
      <w:tr w:rsidR="001E41F3" w14:paraId="52D5666D" w14:textId="77777777" w:rsidTr="0042681F">
        <w:tc>
          <w:tcPr>
            <w:tcW w:w="2694" w:type="dxa"/>
            <w:gridSpan w:val="2"/>
            <w:tcBorders>
              <w:left w:val="single" w:sz="4" w:space="0" w:color="auto"/>
            </w:tcBorders>
          </w:tcPr>
          <w:p w14:paraId="5CC5ED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4143DE" w14:textId="77777777" w:rsidR="001E41F3" w:rsidRDefault="001E41F3">
            <w:pPr>
              <w:pStyle w:val="CRCoverPage"/>
              <w:spacing w:after="0"/>
              <w:rPr>
                <w:noProof/>
                <w:sz w:val="8"/>
                <w:szCs w:val="8"/>
              </w:rPr>
            </w:pPr>
          </w:p>
        </w:tc>
      </w:tr>
      <w:tr w:rsidR="001E41F3" w14:paraId="230D9C4D" w14:textId="77777777" w:rsidTr="0042681F">
        <w:tc>
          <w:tcPr>
            <w:tcW w:w="2694" w:type="dxa"/>
            <w:gridSpan w:val="2"/>
            <w:tcBorders>
              <w:left w:val="single" w:sz="4" w:space="0" w:color="auto"/>
            </w:tcBorders>
          </w:tcPr>
          <w:p w14:paraId="5FC748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24F0F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3E3649" w14:textId="77777777" w:rsidR="001E41F3" w:rsidRDefault="001E41F3">
            <w:pPr>
              <w:pStyle w:val="CRCoverPage"/>
              <w:spacing w:after="0"/>
              <w:jc w:val="center"/>
              <w:rPr>
                <w:b/>
                <w:caps/>
                <w:noProof/>
              </w:rPr>
            </w:pPr>
            <w:r>
              <w:rPr>
                <w:b/>
                <w:caps/>
                <w:noProof/>
              </w:rPr>
              <w:t>N</w:t>
            </w:r>
          </w:p>
        </w:tc>
        <w:tc>
          <w:tcPr>
            <w:tcW w:w="2977" w:type="dxa"/>
            <w:gridSpan w:val="4"/>
          </w:tcPr>
          <w:p w14:paraId="14B56BA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EFDD68" w14:textId="77777777" w:rsidR="001E41F3" w:rsidRDefault="001E41F3">
            <w:pPr>
              <w:pStyle w:val="CRCoverPage"/>
              <w:spacing w:after="0"/>
              <w:ind w:left="99"/>
              <w:rPr>
                <w:noProof/>
              </w:rPr>
            </w:pPr>
          </w:p>
        </w:tc>
      </w:tr>
      <w:tr w:rsidR="0042681F" w14:paraId="2394FDB0" w14:textId="77777777" w:rsidTr="0042681F">
        <w:tc>
          <w:tcPr>
            <w:tcW w:w="2694" w:type="dxa"/>
            <w:gridSpan w:val="2"/>
            <w:tcBorders>
              <w:left w:val="single" w:sz="4" w:space="0" w:color="auto"/>
            </w:tcBorders>
          </w:tcPr>
          <w:p w14:paraId="5C31EE51" w14:textId="77777777" w:rsidR="0042681F" w:rsidRDefault="0042681F" w:rsidP="004268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908A0C" w14:textId="77777777" w:rsidR="0042681F" w:rsidRDefault="0042681F" w:rsidP="0042681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0CA20E" w14:textId="77777777" w:rsidR="0042681F" w:rsidRDefault="00570B97" w:rsidP="0042681F">
            <w:pPr>
              <w:pStyle w:val="CRCoverPage"/>
              <w:spacing w:after="0"/>
              <w:jc w:val="center"/>
              <w:rPr>
                <w:b/>
                <w:caps/>
                <w:noProof/>
              </w:rPr>
            </w:pPr>
            <w:r>
              <w:rPr>
                <w:b/>
                <w:caps/>
                <w:noProof/>
              </w:rPr>
              <w:t>X</w:t>
            </w:r>
          </w:p>
        </w:tc>
        <w:tc>
          <w:tcPr>
            <w:tcW w:w="2977" w:type="dxa"/>
            <w:gridSpan w:val="4"/>
          </w:tcPr>
          <w:p w14:paraId="45B20007" w14:textId="77777777" w:rsidR="0042681F" w:rsidRDefault="0042681F" w:rsidP="004268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B7F092" w14:textId="50E76136" w:rsidR="0042681F" w:rsidRDefault="0042681F" w:rsidP="00126AF6">
            <w:pPr>
              <w:pStyle w:val="CRCoverPage"/>
              <w:spacing w:after="0"/>
              <w:ind w:left="99"/>
              <w:rPr>
                <w:noProof/>
                <w:lang w:eastAsia="zh-CN"/>
              </w:rPr>
            </w:pPr>
          </w:p>
        </w:tc>
      </w:tr>
      <w:tr w:rsidR="0042681F" w14:paraId="12B89908" w14:textId="77777777" w:rsidTr="0042681F">
        <w:tc>
          <w:tcPr>
            <w:tcW w:w="2694" w:type="dxa"/>
            <w:gridSpan w:val="2"/>
            <w:tcBorders>
              <w:left w:val="single" w:sz="4" w:space="0" w:color="auto"/>
            </w:tcBorders>
          </w:tcPr>
          <w:p w14:paraId="25D50AF4" w14:textId="77777777" w:rsidR="0042681F" w:rsidRDefault="0042681F" w:rsidP="004268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11E716" w14:textId="77777777" w:rsidR="0042681F" w:rsidRDefault="0042681F" w:rsidP="0042681F">
            <w:pPr>
              <w:pStyle w:val="CRCoverPage"/>
              <w:spacing w:after="0"/>
              <w:rPr>
                <w:b/>
                <w:caps/>
                <w:noProof/>
                <w:lang w:eastAsia="zh-CN"/>
              </w:rPr>
            </w:pPr>
            <w:r>
              <w:rPr>
                <w:rFonts w:hint="eastAsia"/>
                <w:b/>
                <w:caps/>
                <w:noProof/>
                <w:lang w:eastAsia="zh-CN"/>
              </w:rPr>
              <w:t xml:space="preserve"> </w:t>
            </w:r>
            <w:r>
              <w:rPr>
                <w:b/>
                <w:caps/>
                <w:noProof/>
                <w:lang w:eastAsia="zh-CN"/>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B3CE4" w14:textId="77777777" w:rsidR="0042681F" w:rsidRDefault="0042681F" w:rsidP="0042681F">
            <w:pPr>
              <w:pStyle w:val="CRCoverPage"/>
              <w:spacing w:after="0"/>
              <w:jc w:val="center"/>
              <w:rPr>
                <w:b/>
                <w:caps/>
                <w:noProof/>
              </w:rPr>
            </w:pPr>
            <w:r>
              <w:rPr>
                <w:b/>
                <w:caps/>
                <w:noProof/>
              </w:rPr>
              <w:t>X</w:t>
            </w:r>
          </w:p>
        </w:tc>
        <w:tc>
          <w:tcPr>
            <w:tcW w:w="2977" w:type="dxa"/>
            <w:gridSpan w:val="4"/>
          </w:tcPr>
          <w:p w14:paraId="7BBBC114" w14:textId="77777777" w:rsidR="0042681F" w:rsidRDefault="0042681F" w:rsidP="004268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EB1CB1" w14:textId="77777777" w:rsidR="0042681F" w:rsidRDefault="0042681F" w:rsidP="0042681F">
            <w:pPr>
              <w:pStyle w:val="CRCoverPage"/>
              <w:spacing w:after="0"/>
              <w:ind w:left="99"/>
              <w:rPr>
                <w:noProof/>
              </w:rPr>
            </w:pPr>
          </w:p>
        </w:tc>
      </w:tr>
      <w:tr w:rsidR="0042681F" w14:paraId="6AC1553B" w14:textId="77777777" w:rsidTr="0042681F">
        <w:tc>
          <w:tcPr>
            <w:tcW w:w="2694" w:type="dxa"/>
            <w:gridSpan w:val="2"/>
            <w:tcBorders>
              <w:left w:val="single" w:sz="4" w:space="0" w:color="auto"/>
            </w:tcBorders>
          </w:tcPr>
          <w:p w14:paraId="4ED37C95" w14:textId="77777777" w:rsidR="0042681F" w:rsidRDefault="0042681F" w:rsidP="004268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5F2E35" w14:textId="77777777" w:rsidR="0042681F" w:rsidRDefault="0042681F" w:rsidP="004268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C6512" w14:textId="77777777" w:rsidR="0042681F" w:rsidRDefault="0042681F" w:rsidP="0042681F">
            <w:pPr>
              <w:pStyle w:val="CRCoverPage"/>
              <w:spacing w:after="0"/>
              <w:jc w:val="center"/>
              <w:rPr>
                <w:b/>
                <w:caps/>
                <w:noProof/>
              </w:rPr>
            </w:pPr>
            <w:r>
              <w:rPr>
                <w:b/>
                <w:caps/>
                <w:noProof/>
              </w:rPr>
              <w:t>X</w:t>
            </w:r>
          </w:p>
        </w:tc>
        <w:tc>
          <w:tcPr>
            <w:tcW w:w="2977" w:type="dxa"/>
            <w:gridSpan w:val="4"/>
          </w:tcPr>
          <w:p w14:paraId="173E37C3" w14:textId="77777777" w:rsidR="0042681F" w:rsidRDefault="0042681F" w:rsidP="004268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EDED9C" w14:textId="77777777" w:rsidR="0042681F" w:rsidRDefault="0042681F" w:rsidP="0042681F">
            <w:pPr>
              <w:pStyle w:val="CRCoverPage"/>
              <w:spacing w:after="0"/>
              <w:ind w:left="99"/>
              <w:rPr>
                <w:noProof/>
              </w:rPr>
            </w:pPr>
          </w:p>
        </w:tc>
      </w:tr>
      <w:tr w:rsidR="0042681F" w14:paraId="3A0669D3" w14:textId="77777777" w:rsidTr="0042681F">
        <w:tc>
          <w:tcPr>
            <w:tcW w:w="2694" w:type="dxa"/>
            <w:gridSpan w:val="2"/>
            <w:tcBorders>
              <w:left w:val="single" w:sz="4" w:space="0" w:color="auto"/>
            </w:tcBorders>
          </w:tcPr>
          <w:p w14:paraId="15EFB74A" w14:textId="77777777" w:rsidR="0042681F" w:rsidRDefault="0042681F" w:rsidP="0042681F">
            <w:pPr>
              <w:pStyle w:val="CRCoverPage"/>
              <w:spacing w:after="0"/>
              <w:rPr>
                <w:b/>
                <w:i/>
                <w:noProof/>
              </w:rPr>
            </w:pPr>
          </w:p>
        </w:tc>
        <w:tc>
          <w:tcPr>
            <w:tcW w:w="6946" w:type="dxa"/>
            <w:gridSpan w:val="9"/>
            <w:tcBorders>
              <w:right w:val="single" w:sz="4" w:space="0" w:color="auto"/>
            </w:tcBorders>
          </w:tcPr>
          <w:p w14:paraId="28575937" w14:textId="77777777" w:rsidR="0042681F" w:rsidRDefault="0042681F" w:rsidP="0042681F">
            <w:pPr>
              <w:pStyle w:val="CRCoverPage"/>
              <w:spacing w:after="0"/>
              <w:rPr>
                <w:noProof/>
              </w:rPr>
            </w:pPr>
          </w:p>
        </w:tc>
      </w:tr>
      <w:tr w:rsidR="0042681F" w14:paraId="027AE398" w14:textId="77777777" w:rsidTr="0042681F">
        <w:tc>
          <w:tcPr>
            <w:tcW w:w="2694" w:type="dxa"/>
            <w:gridSpan w:val="2"/>
            <w:tcBorders>
              <w:left w:val="single" w:sz="4" w:space="0" w:color="auto"/>
              <w:bottom w:val="single" w:sz="4" w:space="0" w:color="auto"/>
            </w:tcBorders>
          </w:tcPr>
          <w:p w14:paraId="23168B23" w14:textId="77777777" w:rsidR="0042681F" w:rsidRDefault="0042681F" w:rsidP="004268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E47C22" w14:textId="77777777" w:rsidR="0042681F" w:rsidRDefault="0042681F" w:rsidP="0042681F">
            <w:pPr>
              <w:pStyle w:val="CRCoverPage"/>
              <w:spacing w:after="0"/>
              <w:ind w:left="100"/>
              <w:rPr>
                <w:noProof/>
              </w:rPr>
            </w:pPr>
          </w:p>
        </w:tc>
      </w:tr>
      <w:tr w:rsidR="0042681F" w:rsidRPr="008863B9" w14:paraId="34BA5994" w14:textId="77777777" w:rsidTr="0042681F">
        <w:tc>
          <w:tcPr>
            <w:tcW w:w="2694" w:type="dxa"/>
            <w:gridSpan w:val="2"/>
            <w:tcBorders>
              <w:top w:val="single" w:sz="4" w:space="0" w:color="auto"/>
              <w:bottom w:val="single" w:sz="4" w:space="0" w:color="auto"/>
            </w:tcBorders>
          </w:tcPr>
          <w:p w14:paraId="3F79FD62" w14:textId="77777777" w:rsidR="0042681F" w:rsidRPr="008863B9" w:rsidRDefault="0042681F" w:rsidP="004268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FA772A" w14:textId="77777777" w:rsidR="0042681F" w:rsidRPr="008863B9" w:rsidRDefault="0042681F" w:rsidP="0042681F">
            <w:pPr>
              <w:pStyle w:val="CRCoverPage"/>
              <w:spacing w:after="0"/>
              <w:ind w:left="100"/>
              <w:rPr>
                <w:noProof/>
                <w:sz w:val="8"/>
                <w:szCs w:val="8"/>
              </w:rPr>
            </w:pPr>
          </w:p>
        </w:tc>
      </w:tr>
      <w:tr w:rsidR="0042681F" w14:paraId="3A906299" w14:textId="77777777" w:rsidTr="0042681F">
        <w:tc>
          <w:tcPr>
            <w:tcW w:w="2694" w:type="dxa"/>
            <w:gridSpan w:val="2"/>
            <w:tcBorders>
              <w:top w:val="single" w:sz="4" w:space="0" w:color="auto"/>
              <w:left w:val="single" w:sz="4" w:space="0" w:color="auto"/>
              <w:bottom w:val="single" w:sz="4" w:space="0" w:color="auto"/>
            </w:tcBorders>
          </w:tcPr>
          <w:p w14:paraId="6C0B5C01" w14:textId="77777777" w:rsidR="0042681F" w:rsidRDefault="0042681F" w:rsidP="004268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D57905" w14:textId="77777777" w:rsidR="0042681F" w:rsidRDefault="0042681F" w:rsidP="0042681F">
            <w:pPr>
              <w:pStyle w:val="CRCoverPage"/>
              <w:spacing w:after="0"/>
              <w:ind w:left="100"/>
              <w:rPr>
                <w:noProof/>
              </w:rPr>
            </w:pPr>
          </w:p>
        </w:tc>
      </w:tr>
    </w:tbl>
    <w:p w14:paraId="502360BF" w14:textId="77777777" w:rsidR="001E41F3" w:rsidRDefault="001E41F3">
      <w:pPr>
        <w:pStyle w:val="CRCoverPage"/>
        <w:spacing w:after="0"/>
        <w:rPr>
          <w:noProof/>
          <w:sz w:val="8"/>
          <w:szCs w:val="8"/>
        </w:rPr>
      </w:pPr>
    </w:p>
    <w:p w14:paraId="78435F1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7C71A8" w:rsidRPr="00302103" w14:paraId="494FB0E2" w14:textId="77777777" w:rsidTr="007C71A8">
        <w:trPr>
          <w:jc w:val="center"/>
        </w:trPr>
        <w:tc>
          <w:tcPr>
            <w:tcW w:w="9629" w:type="dxa"/>
            <w:shd w:val="clear" w:color="auto" w:fill="FFFF00"/>
          </w:tcPr>
          <w:p w14:paraId="4BA30DA8" w14:textId="77777777" w:rsidR="007C71A8" w:rsidRPr="00302103" w:rsidRDefault="007C71A8" w:rsidP="00EC597E">
            <w:pPr>
              <w:jc w:val="center"/>
              <w:rPr>
                <w:rFonts w:ascii="Arial" w:hAnsi="Arial" w:cs="Arial"/>
                <w:noProof/>
              </w:rPr>
            </w:pPr>
            <w:r>
              <w:rPr>
                <w:rFonts w:ascii="Arial" w:hAnsi="Arial" w:cs="Arial"/>
                <w:noProof/>
                <w:sz w:val="24"/>
              </w:rPr>
              <w:lastRenderedPageBreak/>
              <w:t xml:space="preserve">Beginning of </w:t>
            </w:r>
            <w:r w:rsidRPr="00302103">
              <w:rPr>
                <w:rFonts w:ascii="Arial" w:hAnsi="Arial" w:cs="Arial"/>
                <w:noProof/>
                <w:sz w:val="24"/>
              </w:rPr>
              <w:t>change</w:t>
            </w:r>
          </w:p>
        </w:tc>
      </w:tr>
    </w:tbl>
    <w:p w14:paraId="1141B98D" w14:textId="5385454C" w:rsidR="00372A44" w:rsidRDefault="00372A44" w:rsidP="00372A44">
      <w:pPr>
        <w:rPr>
          <w:noProof/>
        </w:rPr>
      </w:pPr>
    </w:p>
    <w:p w14:paraId="5A85BBF0" w14:textId="77777777" w:rsidR="00CB3EDC" w:rsidRDefault="0026059F" w:rsidP="00CB3EDC">
      <w:pPr>
        <w:pStyle w:val="Heading4"/>
        <w:rPr>
          <w:lang w:eastAsia="ja-JP"/>
        </w:rPr>
      </w:pPr>
      <w:bookmarkStart w:id="1" w:name="_Toc20487590"/>
      <w:bookmarkStart w:id="2" w:name="_Toc29342891"/>
      <w:bookmarkStart w:id="3" w:name="_Toc29344030"/>
      <w:bookmarkStart w:id="4" w:name="_Toc36567296"/>
      <w:bookmarkStart w:id="5" w:name="_Toc36810745"/>
      <w:bookmarkStart w:id="6" w:name="_Toc36847109"/>
      <w:bookmarkStart w:id="7" w:name="_Toc36939762"/>
      <w:bookmarkStart w:id="8" w:name="_Toc37082742"/>
      <w:bookmarkStart w:id="9" w:name="_Toc46481383"/>
      <w:bookmarkStart w:id="10" w:name="_Toc46482617"/>
      <w:bookmarkStart w:id="11" w:name="_Toc46483851"/>
      <w:bookmarkStart w:id="12" w:name="_Toc100791931"/>
      <w:r w:rsidRPr="00E136FF">
        <w:t>–</w:t>
      </w:r>
      <w:r w:rsidRPr="00E136FF">
        <w:tab/>
      </w:r>
      <w:bookmarkStart w:id="13" w:name="_Toc108899155"/>
      <w:bookmarkEnd w:id="1"/>
      <w:bookmarkEnd w:id="2"/>
      <w:bookmarkEnd w:id="3"/>
      <w:bookmarkEnd w:id="4"/>
      <w:bookmarkEnd w:id="5"/>
      <w:bookmarkEnd w:id="6"/>
      <w:bookmarkEnd w:id="7"/>
      <w:bookmarkEnd w:id="8"/>
      <w:bookmarkEnd w:id="9"/>
      <w:bookmarkEnd w:id="10"/>
      <w:bookmarkEnd w:id="11"/>
      <w:bookmarkEnd w:id="12"/>
      <w:r w:rsidR="00CB3EDC">
        <w:t>–</w:t>
      </w:r>
      <w:r w:rsidR="00CB3EDC">
        <w:tab/>
      </w:r>
      <w:r w:rsidR="00CB3EDC">
        <w:rPr>
          <w:i/>
          <w:noProof/>
        </w:rPr>
        <w:t>SystemInformationBlockType1-NB</w:t>
      </w:r>
      <w:bookmarkEnd w:id="13"/>
    </w:p>
    <w:p w14:paraId="5787BBC1" w14:textId="77777777" w:rsidR="00CB3EDC" w:rsidRDefault="00CB3EDC" w:rsidP="00CB3EDC">
      <w:r>
        <w:t>The</w:t>
      </w:r>
      <w:r>
        <w:rPr>
          <w:i/>
          <w:noProof/>
        </w:rPr>
        <w:t xml:space="preserve"> SystemInformationBlockType1-NB </w:t>
      </w:r>
      <w:r>
        <w:t>message</w:t>
      </w:r>
      <w:r>
        <w:rPr>
          <w:i/>
          <w:noProof/>
        </w:rPr>
        <w:t xml:space="preserve"> </w:t>
      </w:r>
      <w:r>
        <w:t>contains information relevant when evaluating if a UE is allowed to access a cell and defines the scheduling of other system information.</w:t>
      </w:r>
    </w:p>
    <w:p w14:paraId="0D3AC597" w14:textId="77777777" w:rsidR="00CB3EDC" w:rsidRDefault="00CB3EDC" w:rsidP="00CB3EDC">
      <w:pPr>
        <w:pStyle w:val="B1"/>
        <w:keepNext/>
        <w:keepLines/>
      </w:pPr>
      <w:r>
        <w:t>Signalling radio bearer: N/A</w:t>
      </w:r>
    </w:p>
    <w:p w14:paraId="22BAE99B" w14:textId="77777777" w:rsidR="00CB3EDC" w:rsidRDefault="00CB3EDC" w:rsidP="00CB3EDC">
      <w:pPr>
        <w:pStyle w:val="B1"/>
        <w:keepNext/>
        <w:keepLines/>
      </w:pPr>
      <w:r>
        <w:t>RLC-SAP: TM</w:t>
      </w:r>
    </w:p>
    <w:p w14:paraId="77A0982D" w14:textId="77777777" w:rsidR="00CB3EDC" w:rsidRDefault="00CB3EDC" w:rsidP="00CB3EDC">
      <w:pPr>
        <w:pStyle w:val="B1"/>
        <w:keepNext/>
        <w:keepLines/>
      </w:pPr>
      <w:r>
        <w:t>Logical channel: BCCH</w:t>
      </w:r>
    </w:p>
    <w:p w14:paraId="66FAF161" w14:textId="77777777" w:rsidR="00CB3EDC" w:rsidRDefault="00CB3EDC" w:rsidP="00CB3EDC">
      <w:pPr>
        <w:pStyle w:val="B1"/>
        <w:keepNext/>
        <w:keepLines/>
      </w:pPr>
      <w:r>
        <w:t>Direction: E</w:t>
      </w:r>
      <w:r>
        <w:noBreakHyphen/>
        <w:t>UTRAN to UE</w:t>
      </w:r>
    </w:p>
    <w:p w14:paraId="440AF9F8" w14:textId="77777777" w:rsidR="00CB3EDC" w:rsidRDefault="00CB3EDC" w:rsidP="00CB3EDC">
      <w:pPr>
        <w:pStyle w:val="TH"/>
        <w:rPr>
          <w:bCs/>
          <w:i/>
          <w:iCs/>
          <w:noProof/>
        </w:rPr>
      </w:pPr>
      <w:r>
        <w:rPr>
          <w:bCs/>
          <w:i/>
          <w:iCs/>
          <w:noProof/>
        </w:rPr>
        <w:t xml:space="preserve">SystemInformationBlockType1-NB </w:t>
      </w:r>
      <w:r>
        <w:rPr>
          <w:bCs/>
          <w:iCs/>
          <w:noProof/>
        </w:rPr>
        <w:t>message</w:t>
      </w:r>
    </w:p>
    <w:p w14:paraId="74246FDD" w14:textId="77777777" w:rsidR="00CB3EDC" w:rsidRDefault="00CB3EDC" w:rsidP="00CB3EDC">
      <w:pPr>
        <w:pStyle w:val="PL"/>
        <w:shd w:val="clear" w:color="auto" w:fill="E6E6E6"/>
      </w:pPr>
      <w:r>
        <w:t>-- ASN1START</w:t>
      </w:r>
    </w:p>
    <w:p w14:paraId="34E46A25" w14:textId="77777777" w:rsidR="00CB3EDC" w:rsidRDefault="00CB3EDC" w:rsidP="00CB3EDC">
      <w:pPr>
        <w:pStyle w:val="PL"/>
        <w:shd w:val="clear" w:color="auto" w:fill="E6E6E6"/>
      </w:pPr>
    </w:p>
    <w:p w14:paraId="39C8E6D5" w14:textId="77777777" w:rsidR="00CB3EDC" w:rsidRDefault="00CB3EDC" w:rsidP="00CB3EDC">
      <w:pPr>
        <w:pStyle w:val="PL"/>
        <w:shd w:val="clear" w:color="auto" w:fill="E6E6E6"/>
      </w:pPr>
      <w:r>
        <w:t>SystemInformationBlockType1-NB ::=</w:t>
      </w:r>
      <w:r>
        <w:tab/>
        <w:t>SEQUENCE {</w:t>
      </w:r>
    </w:p>
    <w:p w14:paraId="6B4C479A" w14:textId="77777777" w:rsidR="00CB3EDC" w:rsidRDefault="00CB3EDC" w:rsidP="00CB3EDC">
      <w:pPr>
        <w:pStyle w:val="PL"/>
        <w:shd w:val="clear" w:color="auto" w:fill="E6E6E6"/>
      </w:pPr>
      <w:r>
        <w:tab/>
        <w:t>hyperSFN-MSB-r13</w:t>
      </w:r>
      <w:r>
        <w:tab/>
      </w:r>
      <w:r>
        <w:tab/>
      </w:r>
      <w:r>
        <w:tab/>
      </w:r>
      <w:r>
        <w:tab/>
      </w:r>
      <w:r>
        <w:tab/>
        <w:t>BIT STRING (SIZE (8)),</w:t>
      </w:r>
    </w:p>
    <w:p w14:paraId="6863D10F" w14:textId="77777777" w:rsidR="00CB3EDC" w:rsidRDefault="00CB3EDC" w:rsidP="00CB3EDC">
      <w:pPr>
        <w:pStyle w:val="PL"/>
        <w:shd w:val="clear" w:color="auto" w:fill="E6E6E6"/>
      </w:pPr>
      <w:r>
        <w:tab/>
        <w:t>cellAccessRelatedInfo-r13</w:t>
      </w:r>
      <w:r>
        <w:tab/>
      </w:r>
      <w:r>
        <w:tab/>
      </w:r>
      <w:r>
        <w:tab/>
        <w:t>SEQUENCE {</w:t>
      </w:r>
    </w:p>
    <w:p w14:paraId="58581EDD" w14:textId="77777777" w:rsidR="00CB3EDC" w:rsidRDefault="00CB3EDC" w:rsidP="00CB3EDC">
      <w:pPr>
        <w:pStyle w:val="PL"/>
        <w:shd w:val="clear" w:color="auto" w:fill="E6E6E6"/>
      </w:pPr>
      <w:r>
        <w:tab/>
      </w:r>
      <w:r>
        <w:tab/>
        <w:t>plmn-IdentityList-r13</w:t>
      </w:r>
      <w:r>
        <w:tab/>
      </w:r>
      <w:r>
        <w:tab/>
      </w:r>
      <w:r>
        <w:tab/>
      </w:r>
      <w:r>
        <w:tab/>
        <w:t>PLMN-IdentityList-NB-r13,</w:t>
      </w:r>
    </w:p>
    <w:p w14:paraId="47A4EC23" w14:textId="77777777" w:rsidR="00CB3EDC" w:rsidRDefault="00CB3EDC" w:rsidP="00CB3EDC">
      <w:pPr>
        <w:pStyle w:val="PL"/>
        <w:shd w:val="clear" w:color="auto" w:fill="E6E6E6"/>
      </w:pPr>
      <w:r>
        <w:tab/>
      </w:r>
      <w:r>
        <w:tab/>
        <w:t>trackingAreaCode-r13</w:t>
      </w:r>
      <w:r>
        <w:tab/>
      </w:r>
      <w:r>
        <w:tab/>
      </w:r>
      <w:r>
        <w:tab/>
      </w:r>
      <w:r>
        <w:tab/>
        <w:t>TrackingAreaCode,</w:t>
      </w:r>
    </w:p>
    <w:p w14:paraId="1D03CB1E" w14:textId="77777777" w:rsidR="00CB3EDC" w:rsidRDefault="00CB3EDC" w:rsidP="00CB3EDC">
      <w:pPr>
        <w:pStyle w:val="PL"/>
        <w:shd w:val="clear" w:color="auto" w:fill="E6E6E6"/>
      </w:pPr>
      <w:r>
        <w:tab/>
      </w:r>
      <w:r>
        <w:tab/>
        <w:t>cellIdentity-r13</w:t>
      </w:r>
      <w:r>
        <w:tab/>
      </w:r>
      <w:r>
        <w:tab/>
      </w:r>
      <w:r>
        <w:tab/>
      </w:r>
      <w:r>
        <w:tab/>
      </w:r>
      <w:r>
        <w:tab/>
        <w:t>CellIdentity,</w:t>
      </w:r>
    </w:p>
    <w:p w14:paraId="3593ED8E" w14:textId="77777777" w:rsidR="00CB3EDC" w:rsidRDefault="00CB3EDC" w:rsidP="00CB3EDC">
      <w:pPr>
        <w:pStyle w:val="PL"/>
        <w:shd w:val="clear" w:color="auto" w:fill="E6E6E6"/>
      </w:pPr>
      <w:r>
        <w:tab/>
      </w:r>
      <w:r>
        <w:tab/>
        <w:t>cellBarred-r13</w:t>
      </w:r>
      <w:r>
        <w:tab/>
      </w:r>
      <w:r>
        <w:tab/>
      </w:r>
      <w:r>
        <w:tab/>
      </w:r>
      <w:r>
        <w:tab/>
      </w:r>
      <w:r>
        <w:tab/>
      </w:r>
      <w:r>
        <w:tab/>
        <w:t>ENUMERATED {barred, notBarred},</w:t>
      </w:r>
    </w:p>
    <w:p w14:paraId="070D2825" w14:textId="77777777" w:rsidR="00CB3EDC" w:rsidRDefault="00CB3EDC" w:rsidP="00CB3EDC">
      <w:pPr>
        <w:pStyle w:val="PL"/>
        <w:shd w:val="clear" w:color="auto" w:fill="E6E6E6"/>
      </w:pPr>
      <w:r>
        <w:tab/>
      </w:r>
      <w:r>
        <w:tab/>
        <w:t>intraFreqReselection-r13</w:t>
      </w:r>
      <w:r>
        <w:tab/>
      </w:r>
      <w:r>
        <w:tab/>
      </w:r>
      <w:r>
        <w:tab/>
        <w:t>ENUMERATED {allowed, notAllowed}</w:t>
      </w:r>
    </w:p>
    <w:p w14:paraId="1EC9D8D4" w14:textId="77777777" w:rsidR="00CB3EDC" w:rsidRDefault="00CB3EDC" w:rsidP="00CB3EDC">
      <w:pPr>
        <w:pStyle w:val="PL"/>
        <w:shd w:val="clear" w:color="auto" w:fill="E6E6E6"/>
      </w:pPr>
      <w:r>
        <w:tab/>
        <w:t>},</w:t>
      </w:r>
    </w:p>
    <w:p w14:paraId="408FF822" w14:textId="77777777" w:rsidR="00CB3EDC" w:rsidRDefault="00CB3EDC" w:rsidP="00CB3EDC">
      <w:pPr>
        <w:pStyle w:val="PL"/>
        <w:shd w:val="clear" w:color="auto" w:fill="E6E6E6"/>
      </w:pPr>
      <w:r>
        <w:tab/>
        <w:t>cellSelectionInfo-r13</w:t>
      </w:r>
      <w:r>
        <w:tab/>
      </w:r>
      <w:r>
        <w:tab/>
      </w:r>
      <w:r>
        <w:tab/>
      </w:r>
      <w:r>
        <w:tab/>
        <w:t>SEQUENCE {</w:t>
      </w:r>
    </w:p>
    <w:p w14:paraId="6E2F1640" w14:textId="77777777" w:rsidR="00CB3EDC" w:rsidRDefault="00CB3EDC" w:rsidP="00CB3EDC">
      <w:pPr>
        <w:pStyle w:val="PL"/>
        <w:shd w:val="clear" w:color="auto" w:fill="E6E6E6"/>
      </w:pPr>
      <w:r>
        <w:tab/>
      </w:r>
      <w:r>
        <w:tab/>
        <w:t>q-RxLevMin-r13</w:t>
      </w:r>
      <w:r>
        <w:tab/>
      </w:r>
      <w:r>
        <w:tab/>
      </w:r>
      <w:r>
        <w:tab/>
      </w:r>
      <w:r>
        <w:tab/>
      </w:r>
      <w:r>
        <w:tab/>
      </w:r>
      <w:r>
        <w:tab/>
        <w:t>Q-RxLevMin,</w:t>
      </w:r>
    </w:p>
    <w:p w14:paraId="1F7596A7" w14:textId="77777777" w:rsidR="00CB3EDC" w:rsidRDefault="00CB3EDC" w:rsidP="00CB3EDC">
      <w:pPr>
        <w:pStyle w:val="PL"/>
        <w:shd w:val="clear" w:color="auto" w:fill="E6E6E6"/>
      </w:pPr>
      <w:r>
        <w:tab/>
      </w:r>
      <w:r>
        <w:tab/>
        <w:t>q-QualMin-r13</w:t>
      </w:r>
      <w:r>
        <w:tab/>
      </w:r>
      <w:r>
        <w:tab/>
      </w:r>
      <w:r>
        <w:tab/>
      </w:r>
      <w:r>
        <w:tab/>
      </w:r>
      <w:r>
        <w:tab/>
      </w:r>
      <w:r>
        <w:tab/>
        <w:t>Q-QualMin-r9</w:t>
      </w:r>
    </w:p>
    <w:p w14:paraId="7D2152D1" w14:textId="77777777" w:rsidR="00CB3EDC" w:rsidRDefault="00CB3EDC" w:rsidP="00CB3EDC">
      <w:pPr>
        <w:pStyle w:val="PL"/>
        <w:shd w:val="clear" w:color="auto" w:fill="E6E6E6"/>
      </w:pPr>
      <w:r>
        <w:tab/>
        <w:t>},</w:t>
      </w:r>
    </w:p>
    <w:p w14:paraId="02730714" w14:textId="77777777" w:rsidR="00CB3EDC" w:rsidRDefault="00CB3EDC" w:rsidP="00CB3EDC">
      <w:pPr>
        <w:pStyle w:val="PL"/>
        <w:shd w:val="clear" w:color="auto" w:fill="E6E6E6"/>
      </w:pPr>
      <w:r>
        <w:tab/>
        <w:t>p-Max-r13</w:t>
      </w:r>
      <w:r>
        <w:tab/>
      </w:r>
      <w:r>
        <w:tab/>
      </w:r>
      <w:r>
        <w:tab/>
      </w:r>
      <w:r>
        <w:tab/>
      </w:r>
      <w:r>
        <w:tab/>
      </w:r>
      <w:r>
        <w:tab/>
      </w:r>
      <w:r>
        <w:tab/>
        <w:t>P-Max</w:t>
      </w:r>
      <w:r>
        <w:tab/>
      </w:r>
      <w:r>
        <w:tab/>
      </w:r>
      <w:r>
        <w:tab/>
      </w:r>
      <w:r>
        <w:tab/>
      </w:r>
      <w:r>
        <w:tab/>
        <w:t>OPTIONAL,</w:t>
      </w:r>
      <w:r>
        <w:tab/>
        <w:t>-- Need OP</w:t>
      </w:r>
    </w:p>
    <w:p w14:paraId="11E33427" w14:textId="77777777" w:rsidR="00CB3EDC" w:rsidRDefault="00CB3EDC" w:rsidP="00CB3EDC">
      <w:pPr>
        <w:pStyle w:val="PL"/>
        <w:shd w:val="clear" w:color="auto" w:fill="E6E6E6"/>
      </w:pPr>
      <w:r>
        <w:tab/>
        <w:t>freqBandIndicator-r13</w:t>
      </w:r>
      <w:r>
        <w:tab/>
      </w:r>
      <w:r>
        <w:tab/>
      </w:r>
      <w:r>
        <w:tab/>
      </w:r>
      <w:r>
        <w:tab/>
        <w:t>FreqBandIndicator-NB-r13,</w:t>
      </w:r>
    </w:p>
    <w:p w14:paraId="54548440" w14:textId="77777777" w:rsidR="00CB3EDC" w:rsidRDefault="00CB3EDC" w:rsidP="00CB3EDC">
      <w:pPr>
        <w:pStyle w:val="PL"/>
        <w:shd w:val="clear" w:color="auto" w:fill="E6E6E6"/>
      </w:pPr>
      <w:r>
        <w:tab/>
        <w:t>freqBandInfo-r13</w:t>
      </w:r>
      <w:r>
        <w:tab/>
      </w:r>
      <w:r>
        <w:tab/>
      </w:r>
      <w:r>
        <w:tab/>
      </w:r>
      <w:r>
        <w:tab/>
      </w:r>
      <w:r>
        <w:tab/>
        <w:t>NS-PmaxList-NB-r13</w:t>
      </w:r>
      <w:r>
        <w:tab/>
      </w:r>
      <w:r>
        <w:tab/>
      </w:r>
      <w:r>
        <w:tab/>
      </w:r>
      <w:r>
        <w:tab/>
        <w:t>OPTIONAL,</w:t>
      </w:r>
      <w:r>
        <w:tab/>
        <w:t>-- Need OR</w:t>
      </w:r>
    </w:p>
    <w:p w14:paraId="4962720D" w14:textId="77777777" w:rsidR="00CB3EDC" w:rsidRDefault="00CB3EDC" w:rsidP="00CB3EDC">
      <w:pPr>
        <w:pStyle w:val="PL"/>
        <w:shd w:val="clear" w:color="auto" w:fill="E6E6E6"/>
      </w:pPr>
      <w:r>
        <w:tab/>
        <w:t>multiBandInfoList-r13</w:t>
      </w:r>
      <w:r>
        <w:tab/>
      </w:r>
      <w:r>
        <w:tab/>
      </w:r>
      <w:r>
        <w:tab/>
      </w:r>
      <w:r>
        <w:tab/>
        <w:t>MultiBandInfoList-NB-r13</w:t>
      </w:r>
      <w:r>
        <w:tab/>
      </w:r>
      <w:r>
        <w:tab/>
        <w:t>OPTIONAL,</w:t>
      </w:r>
      <w:r>
        <w:tab/>
        <w:t>-- Need OR</w:t>
      </w:r>
    </w:p>
    <w:p w14:paraId="60BE3EA7" w14:textId="77777777" w:rsidR="00CB3EDC" w:rsidRDefault="00CB3EDC" w:rsidP="00CB3EDC">
      <w:pPr>
        <w:pStyle w:val="PL"/>
        <w:shd w:val="clear" w:color="auto" w:fill="E6E6E6"/>
      </w:pPr>
      <w:r>
        <w:tab/>
        <w:t>downlinkBitmap-r13</w:t>
      </w:r>
      <w:r>
        <w:tab/>
      </w:r>
      <w:r>
        <w:tab/>
      </w:r>
      <w:r>
        <w:tab/>
      </w:r>
      <w:r>
        <w:tab/>
      </w:r>
      <w:r>
        <w:tab/>
        <w:t>DL-Bitmap-NB-r13</w:t>
      </w:r>
      <w:r>
        <w:tab/>
      </w:r>
      <w:r>
        <w:tab/>
      </w:r>
      <w:r>
        <w:tab/>
      </w:r>
      <w:r>
        <w:tab/>
        <w:t>OPTIONAL,</w:t>
      </w:r>
      <w:r>
        <w:tab/>
        <w:t>-- Cond SIB1</w:t>
      </w:r>
    </w:p>
    <w:p w14:paraId="7D767604" w14:textId="77777777" w:rsidR="00CB3EDC" w:rsidRDefault="00CB3EDC" w:rsidP="00CB3EDC">
      <w:pPr>
        <w:pStyle w:val="PL"/>
        <w:shd w:val="clear" w:color="auto" w:fill="E6E6E6"/>
      </w:pPr>
      <w:r>
        <w:tab/>
        <w:t>eutraControlRegionSize-r13</w:t>
      </w:r>
      <w:r>
        <w:tab/>
      </w:r>
      <w:r>
        <w:tab/>
      </w:r>
      <w:r>
        <w:tab/>
        <w:t>ENUMERATED {n1, n2, n3}</w:t>
      </w:r>
      <w:r>
        <w:tab/>
      </w:r>
      <w:r>
        <w:tab/>
      </w:r>
      <w:r>
        <w:tab/>
        <w:t>OPTIONAL,</w:t>
      </w:r>
      <w:r>
        <w:tab/>
        <w:t>-- Cond inband</w:t>
      </w:r>
    </w:p>
    <w:p w14:paraId="449A6021" w14:textId="77777777" w:rsidR="00CB3EDC" w:rsidRDefault="00CB3EDC" w:rsidP="00CB3EDC">
      <w:pPr>
        <w:pStyle w:val="PL"/>
        <w:shd w:val="clear" w:color="auto" w:fill="E6E6E6"/>
      </w:pPr>
      <w:r>
        <w:tab/>
        <w:t>nrs-CRS-PowerOffset-r13</w:t>
      </w:r>
      <w:r>
        <w:tab/>
      </w:r>
      <w:r>
        <w:tab/>
      </w:r>
      <w:r>
        <w:tab/>
      </w:r>
      <w:r>
        <w:tab/>
        <w:t>ENUMERATED {dB-6,      dB-4dot77, dB-3,</w:t>
      </w:r>
    </w:p>
    <w:p w14:paraId="7166A262" w14:textId="77777777" w:rsidR="00CB3EDC" w:rsidRDefault="00CB3EDC" w:rsidP="00CB3EDC">
      <w:pPr>
        <w:pStyle w:val="PL"/>
        <w:shd w:val="clear" w:color="auto" w:fill="E6E6E6"/>
      </w:pPr>
      <w:r>
        <w:tab/>
      </w:r>
      <w:r>
        <w:tab/>
      </w:r>
      <w:r>
        <w:tab/>
      </w:r>
      <w:r>
        <w:tab/>
      </w:r>
      <w:r>
        <w:tab/>
      </w:r>
      <w:r>
        <w:tab/>
      </w:r>
      <w:r>
        <w:tab/>
      </w:r>
      <w:r>
        <w:tab/>
      </w:r>
      <w:r>
        <w:tab/>
      </w:r>
      <w:r>
        <w:tab/>
      </w:r>
      <w:r>
        <w:tab/>
      </w:r>
      <w:r>
        <w:tab/>
      </w:r>
      <w:r>
        <w:tab/>
        <w:t>dB-1dot77, dB0,       dB1,</w:t>
      </w:r>
    </w:p>
    <w:p w14:paraId="097085FC" w14:textId="77777777" w:rsidR="00CB3EDC" w:rsidRDefault="00CB3EDC" w:rsidP="00CB3EDC">
      <w:pPr>
        <w:pStyle w:val="PL"/>
        <w:shd w:val="clear" w:color="auto" w:fill="E6E6E6"/>
      </w:pPr>
      <w:r>
        <w:tab/>
      </w:r>
      <w:r>
        <w:tab/>
      </w:r>
      <w:r>
        <w:tab/>
      </w:r>
      <w:r>
        <w:tab/>
      </w:r>
      <w:r>
        <w:tab/>
      </w:r>
      <w:r>
        <w:tab/>
      </w:r>
      <w:r>
        <w:tab/>
      </w:r>
      <w:r>
        <w:tab/>
      </w:r>
      <w:r>
        <w:tab/>
      </w:r>
      <w:r>
        <w:tab/>
      </w:r>
      <w:r>
        <w:tab/>
      </w:r>
      <w:r>
        <w:tab/>
      </w:r>
      <w:r>
        <w:tab/>
        <w:t>dB1dot23,  dB2,       dB3,</w:t>
      </w:r>
    </w:p>
    <w:p w14:paraId="3CD0DC1B" w14:textId="77777777" w:rsidR="00CB3EDC" w:rsidRDefault="00CB3EDC" w:rsidP="00CB3EDC">
      <w:pPr>
        <w:pStyle w:val="PL"/>
        <w:shd w:val="clear" w:color="auto" w:fill="E6E6E6"/>
      </w:pPr>
      <w:r>
        <w:tab/>
      </w:r>
      <w:r>
        <w:tab/>
      </w:r>
      <w:r>
        <w:tab/>
      </w:r>
      <w:r>
        <w:tab/>
      </w:r>
      <w:r>
        <w:tab/>
      </w:r>
      <w:r>
        <w:tab/>
      </w:r>
      <w:r>
        <w:tab/>
      </w:r>
      <w:r>
        <w:tab/>
      </w:r>
      <w:r>
        <w:tab/>
      </w:r>
      <w:r>
        <w:tab/>
      </w:r>
      <w:r>
        <w:tab/>
      </w:r>
      <w:r>
        <w:tab/>
      </w:r>
      <w:r>
        <w:tab/>
        <w:t>dB4,       dB4dot23,  dB5,</w:t>
      </w:r>
    </w:p>
    <w:p w14:paraId="3398BD31" w14:textId="77777777" w:rsidR="00CB3EDC" w:rsidRDefault="00CB3EDC" w:rsidP="00CB3EDC">
      <w:pPr>
        <w:pStyle w:val="PL"/>
        <w:shd w:val="clear" w:color="auto" w:fill="E6E6E6"/>
      </w:pPr>
      <w:r>
        <w:tab/>
      </w:r>
      <w:r>
        <w:tab/>
      </w:r>
      <w:r>
        <w:tab/>
      </w:r>
      <w:r>
        <w:tab/>
      </w:r>
      <w:r>
        <w:tab/>
      </w:r>
      <w:r>
        <w:tab/>
      </w:r>
      <w:r>
        <w:tab/>
      </w:r>
      <w:r>
        <w:tab/>
      </w:r>
      <w:r>
        <w:tab/>
      </w:r>
      <w:r>
        <w:tab/>
      </w:r>
      <w:r>
        <w:tab/>
      </w:r>
      <w:r>
        <w:tab/>
      </w:r>
      <w:r>
        <w:tab/>
        <w:t>dB6,       dB7,       dB8,</w:t>
      </w:r>
    </w:p>
    <w:p w14:paraId="059EE249" w14:textId="77777777" w:rsidR="00CB3EDC" w:rsidRDefault="00CB3EDC" w:rsidP="00CB3EDC">
      <w:pPr>
        <w:pStyle w:val="PL"/>
        <w:shd w:val="clear" w:color="auto" w:fill="E6E6E6"/>
      </w:pPr>
      <w:r>
        <w:tab/>
      </w:r>
      <w:r>
        <w:tab/>
      </w:r>
      <w:r>
        <w:tab/>
      </w:r>
      <w:r>
        <w:tab/>
      </w:r>
      <w:r>
        <w:tab/>
      </w:r>
      <w:r>
        <w:tab/>
      </w:r>
      <w:r>
        <w:tab/>
      </w:r>
      <w:r>
        <w:tab/>
      </w:r>
      <w:r>
        <w:tab/>
      </w:r>
      <w:r>
        <w:tab/>
      </w:r>
      <w:r>
        <w:tab/>
      </w:r>
      <w:r>
        <w:tab/>
      </w:r>
      <w:r>
        <w:tab/>
        <w:t>dB9}</w:t>
      </w:r>
      <w:r>
        <w:tab/>
      </w:r>
      <w:r>
        <w:tab/>
        <w:t>OPTIONAL,</w:t>
      </w:r>
      <w:r>
        <w:tab/>
        <w:t>-- Cond inband-SamePCI</w:t>
      </w:r>
    </w:p>
    <w:p w14:paraId="3B5BCA0F" w14:textId="77777777" w:rsidR="00CB3EDC" w:rsidRDefault="00CB3EDC" w:rsidP="00CB3EDC">
      <w:pPr>
        <w:pStyle w:val="PL"/>
        <w:shd w:val="clear" w:color="auto" w:fill="E6E6E6"/>
      </w:pPr>
      <w:r>
        <w:tab/>
        <w:t>schedulingInfoList-r13</w:t>
      </w:r>
      <w:r>
        <w:tab/>
      </w:r>
      <w:r>
        <w:tab/>
      </w:r>
      <w:r>
        <w:tab/>
      </w:r>
      <w:r>
        <w:tab/>
        <w:t>SchedulingInfoList-NB-r13,</w:t>
      </w:r>
    </w:p>
    <w:p w14:paraId="4B637C7D" w14:textId="77777777" w:rsidR="00CB3EDC" w:rsidRDefault="00CB3EDC" w:rsidP="00CB3EDC">
      <w:pPr>
        <w:pStyle w:val="PL"/>
        <w:shd w:val="clear" w:color="auto" w:fill="E6E6E6"/>
      </w:pPr>
      <w:r>
        <w:tab/>
        <w:t>si-WindowLength-r13</w:t>
      </w:r>
      <w:r>
        <w:tab/>
      </w:r>
      <w:r>
        <w:tab/>
      </w:r>
      <w:r>
        <w:tab/>
      </w:r>
      <w:r>
        <w:tab/>
      </w:r>
      <w:r>
        <w:tab/>
        <w:t>ENUMERATED {ms160, ms320, ms480, ms640,</w:t>
      </w:r>
    </w:p>
    <w:p w14:paraId="42AB957C" w14:textId="77777777" w:rsidR="00CB3EDC" w:rsidRDefault="00CB3EDC" w:rsidP="00CB3EDC">
      <w:pPr>
        <w:pStyle w:val="PL"/>
        <w:shd w:val="clear" w:color="auto" w:fill="E6E6E6"/>
      </w:pPr>
      <w:r>
        <w:tab/>
      </w:r>
      <w:r>
        <w:tab/>
      </w:r>
      <w:r>
        <w:tab/>
      </w:r>
      <w:r>
        <w:tab/>
      </w:r>
      <w:r>
        <w:tab/>
      </w:r>
      <w:r>
        <w:tab/>
      </w:r>
      <w:r>
        <w:tab/>
      </w:r>
      <w:r>
        <w:tab/>
      </w:r>
      <w:r>
        <w:tab/>
      </w:r>
      <w:r>
        <w:tab/>
      </w:r>
      <w:r>
        <w:tab/>
      </w:r>
      <w:r>
        <w:tab/>
      </w:r>
      <w:r>
        <w:tab/>
        <w:t>ms960, ms1280, ms1600, spare1},</w:t>
      </w:r>
    </w:p>
    <w:p w14:paraId="4B929A3A" w14:textId="77777777" w:rsidR="00CB3EDC" w:rsidRDefault="00CB3EDC" w:rsidP="00CB3EDC">
      <w:pPr>
        <w:pStyle w:val="PL"/>
        <w:shd w:val="clear" w:color="auto" w:fill="E6E6E6"/>
        <w:ind w:left="3840" w:hanging="3840"/>
      </w:pPr>
      <w:r>
        <w:tab/>
        <w:t>si-RadioFrameOffset-r13</w:t>
      </w:r>
      <w:r>
        <w:tab/>
      </w:r>
      <w:r>
        <w:tab/>
      </w:r>
      <w:r>
        <w:tab/>
      </w:r>
      <w:r>
        <w:tab/>
        <w:t>INTEGER (1..15)</w:t>
      </w:r>
      <w:r>
        <w:tab/>
      </w:r>
      <w:r>
        <w:tab/>
        <w:t>OPTIONAL,</w:t>
      </w:r>
      <w:r>
        <w:tab/>
        <w:t>-- Need OP</w:t>
      </w:r>
    </w:p>
    <w:p w14:paraId="5233774A" w14:textId="77777777" w:rsidR="00CB3EDC" w:rsidRDefault="00CB3EDC" w:rsidP="00CB3EDC">
      <w:pPr>
        <w:pStyle w:val="PL"/>
        <w:shd w:val="clear" w:color="auto" w:fill="E6E6E6"/>
      </w:pPr>
      <w:r>
        <w:tab/>
        <w:t>systemInfoValueTagList-r13</w:t>
      </w:r>
      <w:r>
        <w:tab/>
      </w:r>
      <w:r>
        <w:tab/>
      </w:r>
      <w:r>
        <w:tab/>
        <w:t>SystemInfoValueTagList-NB-r13</w:t>
      </w:r>
      <w:r>
        <w:tab/>
        <w:t>OPTIONAL,</w:t>
      </w:r>
      <w:r>
        <w:tab/>
        <w:t>-- Need OR</w:t>
      </w:r>
    </w:p>
    <w:p w14:paraId="1B743205" w14:textId="77777777" w:rsidR="00CB3EDC" w:rsidRDefault="00CB3EDC" w:rsidP="00CB3EDC">
      <w:pPr>
        <w:pStyle w:val="PL"/>
        <w:shd w:val="clear" w:color="auto" w:fill="E6E6E6"/>
      </w:pPr>
      <w:r>
        <w:tab/>
        <w:t>lateNonCriticalExtension</w:t>
      </w:r>
      <w:r>
        <w:tab/>
      </w:r>
      <w:r>
        <w:tab/>
      </w:r>
      <w:r>
        <w:tab/>
        <w:t>OCTET STRING</w:t>
      </w:r>
      <w:r>
        <w:tab/>
      </w:r>
      <w:r>
        <w:tab/>
      </w:r>
      <w:r>
        <w:tab/>
      </w:r>
      <w:r>
        <w:tab/>
      </w:r>
      <w:r>
        <w:tab/>
        <w:t>OPTIONAL,</w:t>
      </w:r>
    </w:p>
    <w:p w14:paraId="53AF9F04" w14:textId="77777777" w:rsidR="00CB3EDC" w:rsidRDefault="00CB3EDC" w:rsidP="00CB3EDC">
      <w:pPr>
        <w:pStyle w:val="PL"/>
        <w:shd w:val="clear" w:color="auto" w:fill="E6E6E6"/>
      </w:pPr>
      <w:r>
        <w:tab/>
        <w:t>nonCriticalExtension</w:t>
      </w:r>
      <w:r>
        <w:tab/>
      </w:r>
      <w:r>
        <w:tab/>
      </w:r>
      <w:r>
        <w:tab/>
      </w:r>
      <w:r>
        <w:tab/>
        <w:t>SystemInformationBlockType1-NB-v1350</w:t>
      </w:r>
      <w:r>
        <w:tab/>
        <w:t>OPTIONAL</w:t>
      </w:r>
    </w:p>
    <w:p w14:paraId="137434F2" w14:textId="77777777" w:rsidR="00CB3EDC" w:rsidRDefault="00CB3EDC" w:rsidP="00CB3EDC">
      <w:pPr>
        <w:pStyle w:val="PL"/>
        <w:shd w:val="clear" w:color="auto" w:fill="E6E6E6"/>
      </w:pPr>
      <w:r>
        <w:t>}</w:t>
      </w:r>
    </w:p>
    <w:p w14:paraId="6C1FEF3E" w14:textId="77777777" w:rsidR="00CB3EDC" w:rsidRDefault="00CB3EDC" w:rsidP="00CB3EDC">
      <w:pPr>
        <w:pStyle w:val="PL"/>
        <w:shd w:val="clear" w:color="auto" w:fill="E6E6E6"/>
      </w:pPr>
    </w:p>
    <w:p w14:paraId="202A1ABB" w14:textId="77777777" w:rsidR="00CB3EDC" w:rsidRDefault="00CB3EDC" w:rsidP="00CB3EDC">
      <w:pPr>
        <w:pStyle w:val="PL"/>
        <w:shd w:val="clear" w:color="auto" w:fill="E6E6E6"/>
      </w:pPr>
      <w:r>
        <w:t>SystemInformationBlockType1-NB-v1350 ::=</w:t>
      </w:r>
      <w:r>
        <w:tab/>
        <w:t>SEQUENCE {</w:t>
      </w:r>
    </w:p>
    <w:p w14:paraId="0A503F7E" w14:textId="77777777" w:rsidR="00CB3EDC" w:rsidRDefault="00CB3EDC" w:rsidP="00CB3EDC">
      <w:pPr>
        <w:pStyle w:val="PL"/>
        <w:shd w:val="clear" w:color="auto" w:fill="E6E6E6"/>
      </w:pPr>
      <w:r>
        <w:tab/>
        <w:t>cellSelectionInfo-v1350</w:t>
      </w:r>
      <w:r>
        <w:tab/>
      </w:r>
      <w:r>
        <w:tab/>
      </w:r>
      <w:r>
        <w:tab/>
      </w:r>
      <w:r>
        <w:tab/>
        <w:t>CellSelectionInfo-NB-v1350</w:t>
      </w:r>
      <w:r>
        <w:tab/>
        <w:t>OPTIONAL,</w:t>
      </w:r>
      <w:r>
        <w:tab/>
        <w:t>-- Cond Qrxlevmin</w:t>
      </w:r>
    </w:p>
    <w:p w14:paraId="43A08A28" w14:textId="77777777" w:rsidR="00CB3EDC" w:rsidRDefault="00CB3EDC" w:rsidP="00CB3EDC">
      <w:pPr>
        <w:pStyle w:val="PL"/>
        <w:shd w:val="clear" w:color="auto" w:fill="E6E6E6"/>
      </w:pPr>
      <w:r>
        <w:tab/>
        <w:t>nonCriticalExtension</w:t>
      </w:r>
      <w:r>
        <w:tab/>
      </w:r>
      <w:r>
        <w:tab/>
      </w:r>
      <w:r>
        <w:tab/>
      </w:r>
      <w:r>
        <w:tab/>
        <w:t>SystemInformationBlockType1-NB-v1430</w:t>
      </w:r>
      <w:r>
        <w:tab/>
        <w:t>OPTIONAL</w:t>
      </w:r>
    </w:p>
    <w:p w14:paraId="00E10204" w14:textId="77777777" w:rsidR="00CB3EDC" w:rsidRDefault="00CB3EDC" w:rsidP="00CB3EDC">
      <w:pPr>
        <w:pStyle w:val="PL"/>
        <w:shd w:val="clear" w:color="auto" w:fill="E6E6E6"/>
      </w:pPr>
      <w:r>
        <w:t>}</w:t>
      </w:r>
    </w:p>
    <w:p w14:paraId="531712FE" w14:textId="77777777" w:rsidR="00CB3EDC" w:rsidRDefault="00CB3EDC" w:rsidP="00CB3EDC">
      <w:pPr>
        <w:pStyle w:val="PL"/>
        <w:shd w:val="clear" w:color="auto" w:fill="E6E6E6"/>
      </w:pPr>
    </w:p>
    <w:p w14:paraId="37407550" w14:textId="77777777" w:rsidR="00CB3EDC" w:rsidRDefault="00CB3EDC" w:rsidP="00CB3EDC">
      <w:pPr>
        <w:pStyle w:val="PL"/>
        <w:shd w:val="clear" w:color="auto" w:fill="E6E6E6"/>
      </w:pPr>
      <w:r>
        <w:t>SystemInformationBlockType1-NB-v1430 ::=</w:t>
      </w:r>
      <w:r>
        <w:tab/>
        <w:t>SEQUENCE {</w:t>
      </w:r>
    </w:p>
    <w:p w14:paraId="3EE1579A" w14:textId="77777777" w:rsidR="00CB3EDC" w:rsidRDefault="00CB3EDC" w:rsidP="00CB3EDC">
      <w:pPr>
        <w:pStyle w:val="PL"/>
        <w:shd w:val="clear" w:color="auto" w:fill="E6E6E6"/>
      </w:pPr>
      <w:r>
        <w:tab/>
        <w:t>cellSelectionInfo-v1430</w:t>
      </w:r>
      <w:r>
        <w:tab/>
      </w:r>
      <w:r>
        <w:tab/>
      </w:r>
      <w:r>
        <w:tab/>
      </w:r>
      <w:r>
        <w:tab/>
        <w:t>CellSelectionInfo-NB-v1430</w:t>
      </w:r>
      <w:r>
        <w:tab/>
      </w:r>
      <w:r>
        <w:tab/>
        <w:t>OPTIONAL,</w:t>
      </w:r>
      <w:r>
        <w:tab/>
        <w:t>-- Need OR</w:t>
      </w:r>
    </w:p>
    <w:p w14:paraId="65EA8B1B" w14:textId="77777777" w:rsidR="00CB3EDC" w:rsidRDefault="00CB3EDC" w:rsidP="00CB3EDC">
      <w:pPr>
        <w:pStyle w:val="PL"/>
        <w:shd w:val="clear" w:color="auto" w:fill="E6E6E6"/>
      </w:pPr>
      <w:r>
        <w:tab/>
        <w:t>nonCriticalExtension</w:t>
      </w:r>
      <w:r>
        <w:tab/>
      </w:r>
      <w:r>
        <w:tab/>
      </w:r>
      <w:r>
        <w:tab/>
      </w:r>
      <w:r>
        <w:tab/>
        <w:t>SystemInformationBlockType1-NB-v1450</w:t>
      </w:r>
      <w:r>
        <w:tab/>
      </w:r>
      <w:r>
        <w:tab/>
      </w:r>
      <w:r>
        <w:tab/>
      </w:r>
      <w:r>
        <w:tab/>
      </w:r>
      <w:r>
        <w:tab/>
        <w:t>OPTIONAL</w:t>
      </w:r>
    </w:p>
    <w:p w14:paraId="71E774AE" w14:textId="77777777" w:rsidR="00CB3EDC" w:rsidRDefault="00CB3EDC" w:rsidP="00CB3EDC">
      <w:pPr>
        <w:pStyle w:val="PL"/>
        <w:shd w:val="clear" w:color="auto" w:fill="E6E6E6"/>
      </w:pPr>
      <w:r>
        <w:t>}</w:t>
      </w:r>
    </w:p>
    <w:p w14:paraId="57742A4D" w14:textId="77777777" w:rsidR="00CB3EDC" w:rsidRDefault="00CB3EDC" w:rsidP="00CB3EDC">
      <w:pPr>
        <w:pStyle w:val="PL"/>
        <w:shd w:val="clear" w:color="auto" w:fill="E6E6E6"/>
      </w:pPr>
    </w:p>
    <w:p w14:paraId="1E87A5D0" w14:textId="77777777" w:rsidR="00CB3EDC" w:rsidRDefault="00CB3EDC" w:rsidP="00CB3EDC">
      <w:pPr>
        <w:pStyle w:val="PL"/>
        <w:shd w:val="clear" w:color="auto" w:fill="E6E6E6"/>
      </w:pPr>
      <w:r>
        <w:t>SystemInformationBlockType1-NB-v1450 ::= SEQUENCE {</w:t>
      </w:r>
    </w:p>
    <w:p w14:paraId="54F0EE3C" w14:textId="77777777" w:rsidR="00CB3EDC" w:rsidRDefault="00CB3EDC" w:rsidP="00CB3EDC">
      <w:pPr>
        <w:pStyle w:val="PL"/>
        <w:shd w:val="clear" w:color="auto" w:fill="E6E6E6"/>
      </w:pPr>
      <w:r>
        <w:tab/>
        <w:t>nrs-CRS-PowerOffset-v1450</w:t>
      </w:r>
      <w:r>
        <w:tab/>
      </w:r>
      <w:r>
        <w:tab/>
      </w:r>
      <w:r>
        <w:tab/>
      </w:r>
      <w:r>
        <w:tab/>
        <w:t>ENUMERATED {dB-6,  dB-4dot77, dB-3,</w:t>
      </w:r>
    </w:p>
    <w:p w14:paraId="39F04D30" w14:textId="77777777" w:rsidR="00CB3EDC" w:rsidRDefault="00CB3EDC" w:rsidP="00CB3EDC">
      <w:pPr>
        <w:pStyle w:val="PL"/>
        <w:shd w:val="clear" w:color="auto" w:fill="E6E6E6"/>
      </w:pPr>
      <w:r>
        <w:tab/>
      </w:r>
      <w:r>
        <w:tab/>
      </w:r>
      <w:r>
        <w:tab/>
      </w:r>
      <w:r>
        <w:tab/>
      </w:r>
      <w:r>
        <w:tab/>
      </w:r>
      <w:r>
        <w:tab/>
      </w:r>
      <w:r>
        <w:tab/>
      </w:r>
      <w:r>
        <w:tab/>
      </w:r>
      <w:r>
        <w:tab/>
      </w:r>
      <w:r>
        <w:tab/>
      </w:r>
      <w:r>
        <w:tab/>
      </w:r>
      <w:r>
        <w:tab/>
      </w:r>
      <w:r>
        <w:tab/>
        <w:t>dB-1dot77, dB0,       dB1,</w:t>
      </w:r>
    </w:p>
    <w:p w14:paraId="52CDF8A9" w14:textId="77777777" w:rsidR="00CB3EDC" w:rsidRDefault="00CB3EDC" w:rsidP="00CB3EDC">
      <w:pPr>
        <w:pStyle w:val="PL"/>
        <w:shd w:val="clear" w:color="auto" w:fill="E6E6E6"/>
      </w:pPr>
      <w:r>
        <w:tab/>
      </w:r>
      <w:r>
        <w:tab/>
      </w:r>
      <w:r>
        <w:tab/>
      </w:r>
      <w:r>
        <w:tab/>
      </w:r>
      <w:r>
        <w:tab/>
      </w:r>
      <w:r>
        <w:tab/>
      </w:r>
      <w:r>
        <w:tab/>
      </w:r>
      <w:r>
        <w:tab/>
      </w:r>
      <w:r>
        <w:tab/>
      </w:r>
      <w:r>
        <w:tab/>
      </w:r>
      <w:r>
        <w:tab/>
      </w:r>
      <w:r>
        <w:tab/>
      </w:r>
      <w:r>
        <w:tab/>
        <w:t>dB1dot23,  dB2,       dB3,</w:t>
      </w:r>
    </w:p>
    <w:p w14:paraId="42C95D83" w14:textId="77777777" w:rsidR="00CB3EDC" w:rsidRDefault="00CB3EDC" w:rsidP="00CB3EDC">
      <w:pPr>
        <w:pStyle w:val="PL"/>
        <w:shd w:val="clear" w:color="auto" w:fill="E6E6E6"/>
      </w:pPr>
      <w:r>
        <w:tab/>
      </w:r>
      <w:r>
        <w:tab/>
      </w:r>
      <w:r>
        <w:tab/>
      </w:r>
      <w:r>
        <w:tab/>
      </w:r>
      <w:r>
        <w:tab/>
      </w:r>
      <w:r>
        <w:tab/>
      </w:r>
      <w:r>
        <w:tab/>
      </w:r>
      <w:r>
        <w:tab/>
      </w:r>
      <w:r>
        <w:tab/>
      </w:r>
      <w:r>
        <w:tab/>
      </w:r>
      <w:r>
        <w:tab/>
      </w:r>
      <w:r>
        <w:tab/>
      </w:r>
      <w:r>
        <w:tab/>
        <w:t>dB4,       dB4dot23,  dB5,</w:t>
      </w:r>
    </w:p>
    <w:p w14:paraId="42153691" w14:textId="77777777" w:rsidR="00CB3EDC" w:rsidRDefault="00CB3EDC" w:rsidP="00CB3EDC">
      <w:pPr>
        <w:pStyle w:val="PL"/>
        <w:shd w:val="clear" w:color="auto" w:fill="E6E6E6"/>
      </w:pPr>
      <w:r>
        <w:tab/>
      </w:r>
      <w:r>
        <w:tab/>
      </w:r>
      <w:r>
        <w:tab/>
      </w:r>
      <w:r>
        <w:tab/>
      </w:r>
      <w:r>
        <w:tab/>
      </w:r>
      <w:r>
        <w:tab/>
      </w:r>
      <w:r>
        <w:tab/>
      </w:r>
      <w:r>
        <w:tab/>
      </w:r>
      <w:r>
        <w:tab/>
      </w:r>
      <w:r>
        <w:tab/>
      </w:r>
      <w:r>
        <w:tab/>
      </w:r>
      <w:r>
        <w:tab/>
      </w:r>
      <w:r>
        <w:tab/>
        <w:t>dB6,       dB7,       dB8,</w:t>
      </w:r>
    </w:p>
    <w:p w14:paraId="42DB398F" w14:textId="77777777" w:rsidR="00CB3EDC" w:rsidRDefault="00CB3EDC" w:rsidP="00CB3EDC">
      <w:pPr>
        <w:pStyle w:val="PL"/>
        <w:shd w:val="clear" w:color="auto" w:fill="E6E6E6"/>
      </w:pPr>
      <w:r>
        <w:tab/>
      </w:r>
      <w:r>
        <w:tab/>
      </w:r>
      <w:r>
        <w:tab/>
      </w:r>
      <w:r>
        <w:tab/>
      </w:r>
      <w:r>
        <w:tab/>
      </w:r>
      <w:r>
        <w:tab/>
      </w:r>
      <w:r>
        <w:tab/>
      </w:r>
      <w:r>
        <w:tab/>
      </w:r>
      <w:r>
        <w:tab/>
      </w:r>
      <w:r>
        <w:tab/>
      </w:r>
      <w:r>
        <w:tab/>
      </w:r>
      <w:r>
        <w:tab/>
      </w:r>
      <w:r>
        <w:tab/>
        <w:t>dB9}</w:t>
      </w:r>
      <w:r>
        <w:tab/>
      </w:r>
      <w:r>
        <w:tab/>
        <w:t>OPTIONAL,</w:t>
      </w:r>
      <w:r>
        <w:tab/>
        <w:t>-- Cond inband-SamePCI-ExceptAnchor</w:t>
      </w:r>
    </w:p>
    <w:p w14:paraId="6F3BF777" w14:textId="77777777" w:rsidR="00CB3EDC" w:rsidRDefault="00CB3EDC" w:rsidP="00CB3EDC">
      <w:pPr>
        <w:pStyle w:val="PL"/>
        <w:shd w:val="clear" w:color="auto" w:fill="E6E6E6"/>
      </w:pPr>
      <w:r>
        <w:lastRenderedPageBreak/>
        <w:tab/>
        <w:t>nonCriticalExtension</w:t>
      </w:r>
      <w:r>
        <w:tab/>
      </w:r>
      <w:r>
        <w:tab/>
      </w:r>
      <w:r>
        <w:tab/>
      </w:r>
      <w:r>
        <w:tab/>
        <w:t>SystemInformationBlockType1-NB-v1530</w:t>
      </w:r>
      <w:r>
        <w:tab/>
      </w:r>
      <w:r>
        <w:tab/>
      </w:r>
      <w:r>
        <w:tab/>
      </w:r>
      <w:r>
        <w:tab/>
      </w:r>
      <w:r>
        <w:tab/>
        <w:t>OPTIONAL</w:t>
      </w:r>
    </w:p>
    <w:p w14:paraId="6A918C3C" w14:textId="77777777" w:rsidR="00CB3EDC" w:rsidRDefault="00CB3EDC" w:rsidP="00CB3EDC">
      <w:pPr>
        <w:pStyle w:val="PL"/>
        <w:shd w:val="clear" w:color="auto" w:fill="E6E6E6"/>
      </w:pPr>
      <w:r>
        <w:t>}</w:t>
      </w:r>
    </w:p>
    <w:p w14:paraId="6CBDCB50" w14:textId="77777777" w:rsidR="00CB3EDC" w:rsidRDefault="00CB3EDC" w:rsidP="00CB3EDC">
      <w:pPr>
        <w:pStyle w:val="PL"/>
        <w:shd w:val="clear" w:color="auto" w:fill="E6E6E6"/>
      </w:pPr>
    </w:p>
    <w:p w14:paraId="482D9D05" w14:textId="77777777" w:rsidR="00CB3EDC" w:rsidRDefault="00CB3EDC" w:rsidP="00CB3EDC">
      <w:pPr>
        <w:pStyle w:val="PL"/>
        <w:shd w:val="clear" w:color="auto" w:fill="E6E6E6"/>
      </w:pPr>
      <w:r>
        <w:t>SystemInformationBlockType1-NB-v1530 ::= SEQUENCE {</w:t>
      </w:r>
    </w:p>
    <w:p w14:paraId="18EDA475" w14:textId="77777777" w:rsidR="00CB3EDC" w:rsidRDefault="00CB3EDC" w:rsidP="00CB3EDC">
      <w:pPr>
        <w:pStyle w:val="PL"/>
        <w:shd w:val="clear" w:color="auto" w:fill="E6E6E6"/>
      </w:pPr>
      <w:r>
        <w:tab/>
        <w:t>tdd-Parameters-r15</w:t>
      </w:r>
      <w:r>
        <w:tab/>
      </w:r>
      <w:r>
        <w:tab/>
      </w:r>
      <w:r>
        <w:tab/>
      </w:r>
      <w:r>
        <w:tab/>
      </w:r>
      <w:r>
        <w:tab/>
      </w:r>
      <w:r>
        <w:tab/>
        <w:t>SEQUENCE {</w:t>
      </w:r>
    </w:p>
    <w:p w14:paraId="6FCAD599" w14:textId="77777777" w:rsidR="00CB3EDC" w:rsidRDefault="00CB3EDC" w:rsidP="00CB3EDC">
      <w:pPr>
        <w:pStyle w:val="PL"/>
        <w:shd w:val="clear" w:color="auto" w:fill="E6E6E6"/>
      </w:pPr>
      <w:r>
        <w:tab/>
      </w:r>
      <w:r>
        <w:tab/>
        <w:t>tdd-Config-r15</w:t>
      </w:r>
      <w:r>
        <w:tab/>
      </w:r>
      <w:r>
        <w:tab/>
      </w:r>
      <w:r>
        <w:tab/>
      </w:r>
      <w:r>
        <w:tab/>
      </w:r>
      <w:r>
        <w:tab/>
      </w:r>
      <w:r>
        <w:tab/>
      </w:r>
      <w:r>
        <w:tab/>
        <w:t>TDD-Config-NB-r15,</w:t>
      </w:r>
    </w:p>
    <w:p w14:paraId="53713828" w14:textId="77777777" w:rsidR="00CB3EDC" w:rsidRDefault="00CB3EDC" w:rsidP="00CB3EDC">
      <w:pPr>
        <w:pStyle w:val="PL"/>
        <w:shd w:val="clear" w:color="auto" w:fill="E6E6E6"/>
      </w:pPr>
      <w:r>
        <w:tab/>
      </w:r>
      <w:r>
        <w:tab/>
        <w:t>tdd-SI-CarrierInfo-r15</w:t>
      </w:r>
      <w:r>
        <w:tab/>
      </w:r>
      <w:r>
        <w:tab/>
      </w:r>
      <w:r>
        <w:tab/>
      </w:r>
      <w:r>
        <w:tab/>
      </w:r>
      <w:r>
        <w:tab/>
        <w:t>ENUMERATED {anchor, non-anchor},</w:t>
      </w:r>
    </w:p>
    <w:p w14:paraId="39842DD3" w14:textId="77777777" w:rsidR="00CB3EDC" w:rsidRDefault="00CB3EDC" w:rsidP="00CB3EDC">
      <w:pPr>
        <w:pStyle w:val="PL"/>
        <w:shd w:val="clear" w:color="auto" w:fill="E6E6E6"/>
      </w:pPr>
      <w:r>
        <w:tab/>
      </w:r>
      <w:r>
        <w:tab/>
        <w:t>tdd-SI-SubframesBitmap-r15</w:t>
      </w:r>
      <w:r>
        <w:tab/>
      </w:r>
      <w:r>
        <w:tab/>
      </w:r>
      <w:r>
        <w:tab/>
      </w:r>
      <w:r>
        <w:tab/>
        <w:t>DL-Bitmap-NB-r13</w:t>
      </w:r>
      <w:r>
        <w:tab/>
      </w:r>
      <w:r>
        <w:tab/>
        <w:t>OPTIONAL</w:t>
      </w:r>
      <w:r>
        <w:tab/>
        <w:t>-- Cond TDD-SI-NonAnchor</w:t>
      </w:r>
    </w:p>
    <w:p w14:paraId="1EDEC295" w14:textId="77777777" w:rsidR="00CB3EDC" w:rsidRDefault="00CB3EDC" w:rsidP="00CB3EDC">
      <w:pPr>
        <w:pStyle w:val="PL"/>
        <w:shd w:val="clear" w:color="auto" w:fill="E6E6E6"/>
      </w:pPr>
      <w:r>
        <w:tab/>
        <w:t>}</w:t>
      </w:r>
      <w:r>
        <w:tab/>
        <w:t>OPTIONAL,</w:t>
      </w:r>
      <w:r>
        <w:tab/>
        <w:t>-- Cond TDD</w:t>
      </w:r>
    </w:p>
    <w:p w14:paraId="62DB9A2E" w14:textId="77777777" w:rsidR="00CB3EDC" w:rsidRDefault="00CB3EDC" w:rsidP="00CB3EDC">
      <w:pPr>
        <w:pStyle w:val="PL"/>
        <w:shd w:val="clear" w:color="auto" w:fill="E6E6E6"/>
      </w:pPr>
      <w:r>
        <w:tab/>
        <w:t>schedulingInfoList-v1530</w:t>
      </w:r>
      <w:r>
        <w:tab/>
      </w:r>
      <w:r>
        <w:tab/>
      </w:r>
      <w:r>
        <w:tab/>
        <w:t>SchedulingInfoList-NB-v1530</w:t>
      </w:r>
      <w:r>
        <w:tab/>
      </w:r>
      <w:r>
        <w:tab/>
        <w:t>OPTIONAL,</w:t>
      </w:r>
      <w:r>
        <w:tab/>
        <w:t>-- Need OR</w:t>
      </w:r>
    </w:p>
    <w:p w14:paraId="1DB6BE90" w14:textId="77777777" w:rsidR="00CB3EDC" w:rsidRDefault="00CB3EDC" w:rsidP="00CB3EDC">
      <w:pPr>
        <w:pStyle w:val="PL"/>
        <w:shd w:val="clear" w:color="auto" w:fill="E6E6E6"/>
      </w:pPr>
      <w:r>
        <w:tab/>
        <w:t>nonCriticalExtension</w:t>
      </w:r>
      <w:r>
        <w:tab/>
      </w:r>
      <w:r>
        <w:tab/>
      </w:r>
      <w:r>
        <w:tab/>
      </w:r>
      <w:r>
        <w:tab/>
        <w:t>SystemInformationBlockType1-NB-v1610</w:t>
      </w:r>
      <w:r>
        <w:tab/>
        <w:t>OPTIONAL</w:t>
      </w:r>
    </w:p>
    <w:p w14:paraId="06B96AB7" w14:textId="77777777" w:rsidR="00CB3EDC" w:rsidRDefault="00CB3EDC" w:rsidP="00CB3EDC">
      <w:pPr>
        <w:pStyle w:val="PL"/>
        <w:shd w:val="clear" w:color="auto" w:fill="E6E6E6"/>
      </w:pPr>
      <w:r>
        <w:t>}</w:t>
      </w:r>
    </w:p>
    <w:p w14:paraId="123F9E23" w14:textId="77777777" w:rsidR="00CB3EDC" w:rsidRDefault="00CB3EDC" w:rsidP="00CB3EDC">
      <w:pPr>
        <w:pStyle w:val="PL"/>
        <w:shd w:val="clear" w:color="auto" w:fill="E6E6E6"/>
      </w:pPr>
    </w:p>
    <w:p w14:paraId="2DA26C46" w14:textId="77777777" w:rsidR="00CB3EDC" w:rsidRDefault="00CB3EDC" w:rsidP="00CB3EDC">
      <w:pPr>
        <w:pStyle w:val="PL"/>
        <w:shd w:val="clear" w:color="auto" w:fill="E6E6E6"/>
      </w:pPr>
      <w:r>
        <w:t>SystemInformationBlockType1-NB-v1610 ::= SEQUENCE {</w:t>
      </w:r>
    </w:p>
    <w:p w14:paraId="4B207ED0" w14:textId="77777777" w:rsidR="00CB3EDC" w:rsidRDefault="00CB3EDC" w:rsidP="00CB3EDC">
      <w:pPr>
        <w:pStyle w:val="PL"/>
        <w:shd w:val="clear" w:color="auto" w:fill="E6E6E6"/>
      </w:pPr>
      <w:r>
        <w:tab/>
        <w:t>cellAccessRelatedInfo-5GC-r16</w:t>
      </w:r>
      <w:r>
        <w:tab/>
      </w:r>
      <w:r>
        <w:tab/>
      </w:r>
      <w:r>
        <w:tab/>
        <w:t>SEQUENCE {</w:t>
      </w:r>
    </w:p>
    <w:p w14:paraId="38ADD30C" w14:textId="77777777" w:rsidR="00CB3EDC" w:rsidRDefault="00CB3EDC" w:rsidP="00CB3EDC">
      <w:pPr>
        <w:pStyle w:val="PL"/>
        <w:shd w:val="clear" w:color="auto" w:fill="E6E6E6"/>
      </w:pPr>
      <w:r>
        <w:tab/>
      </w:r>
      <w:r>
        <w:tab/>
        <w:t>plmn-IdentityList-r16</w:t>
      </w:r>
      <w:r>
        <w:tab/>
      </w:r>
      <w:r>
        <w:tab/>
      </w:r>
      <w:r>
        <w:tab/>
      </w:r>
      <w:r>
        <w:tab/>
        <w:t>PLMN-IdentityList-5GC-NB-r16,</w:t>
      </w:r>
    </w:p>
    <w:p w14:paraId="7F8632E5" w14:textId="77777777" w:rsidR="00CB3EDC" w:rsidRDefault="00CB3EDC" w:rsidP="00CB3EDC">
      <w:pPr>
        <w:pStyle w:val="PL"/>
        <w:shd w:val="clear" w:color="auto" w:fill="E6E6E6"/>
      </w:pPr>
      <w:r>
        <w:tab/>
      </w:r>
      <w:r>
        <w:tab/>
        <w:t>trackingAreaCode-5GC-r16</w:t>
      </w:r>
      <w:r>
        <w:tab/>
      </w:r>
      <w:r>
        <w:tab/>
      </w:r>
      <w:r>
        <w:tab/>
        <w:t>TrackingAreaCode-5GC-r15,</w:t>
      </w:r>
    </w:p>
    <w:p w14:paraId="5A5B7C97" w14:textId="77777777" w:rsidR="00CB3EDC" w:rsidRDefault="00CB3EDC" w:rsidP="00CB3EDC">
      <w:pPr>
        <w:pStyle w:val="PL"/>
        <w:shd w:val="clear" w:color="auto" w:fill="E6E6E6"/>
      </w:pPr>
      <w:r>
        <w:tab/>
      </w:r>
      <w:r>
        <w:tab/>
        <w:t>cellIdentity-r16</w:t>
      </w:r>
      <w:r>
        <w:tab/>
      </w:r>
      <w:r>
        <w:tab/>
      </w:r>
      <w:r>
        <w:tab/>
      </w:r>
      <w:r>
        <w:tab/>
      </w:r>
      <w:r>
        <w:tab/>
        <w:t>CellIdentity</w:t>
      </w:r>
      <w:r>
        <w:tab/>
        <w:t>OPTIONAL,</w:t>
      </w:r>
      <w:r>
        <w:tab/>
        <w:t>-- Need OP</w:t>
      </w:r>
    </w:p>
    <w:p w14:paraId="02C7A15F" w14:textId="77777777" w:rsidR="00CB3EDC" w:rsidRDefault="00CB3EDC" w:rsidP="00CB3EDC">
      <w:pPr>
        <w:pStyle w:val="PL"/>
        <w:shd w:val="clear" w:color="auto" w:fill="E6E6E6"/>
      </w:pPr>
      <w:r>
        <w:tab/>
      </w:r>
      <w:r>
        <w:tab/>
        <w:t>cellBarred-5GC-r16</w:t>
      </w:r>
      <w:r>
        <w:tab/>
      </w:r>
      <w:r>
        <w:tab/>
      </w:r>
      <w:r>
        <w:tab/>
      </w:r>
      <w:r>
        <w:tab/>
      </w:r>
      <w:r>
        <w:tab/>
        <w:t>ENUMERATED {barred, notBarred}</w:t>
      </w:r>
    </w:p>
    <w:p w14:paraId="3F867E4C" w14:textId="77777777" w:rsidR="00CB3EDC" w:rsidRDefault="00CB3EDC" w:rsidP="00CB3EDC">
      <w:pPr>
        <w:pStyle w:val="PL"/>
        <w:shd w:val="clear" w:color="auto" w:fill="E6E6E6"/>
      </w:pPr>
      <w:r>
        <w:tab/>
        <w:t>}</w:t>
      </w:r>
      <w:r>
        <w:tab/>
        <w:t>OPTIONAL,</w:t>
      </w:r>
      <w:r>
        <w:tab/>
        <w:t>-- Need OR</w:t>
      </w:r>
    </w:p>
    <w:p w14:paraId="25A7F9B6" w14:textId="77777777" w:rsidR="00CB3EDC" w:rsidRDefault="00CB3EDC" w:rsidP="00CB3EDC">
      <w:pPr>
        <w:pStyle w:val="PL"/>
        <w:shd w:val="clear" w:color="auto" w:fill="E6E6E6"/>
      </w:pPr>
      <w:r>
        <w:tab/>
        <w:t>nonCriticalExtension</w:t>
      </w:r>
      <w:r>
        <w:tab/>
      </w:r>
      <w:r>
        <w:tab/>
      </w:r>
      <w:r>
        <w:tab/>
      </w:r>
      <w:r>
        <w:tab/>
        <w:t>SEQUENCE {}</w:t>
      </w:r>
      <w:r>
        <w:tab/>
      </w:r>
      <w:r>
        <w:tab/>
      </w:r>
      <w:r>
        <w:tab/>
      </w:r>
      <w:r>
        <w:tab/>
      </w:r>
      <w:r>
        <w:tab/>
      </w:r>
      <w:r>
        <w:tab/>
        <w:t>OPTIONAL</w:t>
      </w:r>
    </w:p>
    <w:p w14:paraId="38238C44" w14:textId="77777777" w:rsidR="00CB3EDC" w:rsidRDefault="00CB3EDC" w:rsidP="00CB3EDC">
      <w:pPr>
        <w:pStyle w:val="PL"/>
        <w:shd w:val="clear" w:color="auto" w:fill="E6E6E6"/>
      </w:pPr>
      <w:r>
        <w:t>}</w:t>
      </w:r>
    </w:p>
    <w:p w14:paraId="46C8DBAD" w14:textId="77777777" w:rsidR="00CB3EDC" w:rsidRDefault="00CB3EDC" w:rsidP="00CB3EDC">
      <w:pPr>
        <w:pStyle w:val="PL"/>
        <w:shd w:val="clear" w:color="auto" w:fill="E6E6E6"/>
      </w:pPr>
    </w:p>
    <w:p w14:paraId="22A066EC" w14:textId="77777777" w:rsidR="00CB3EDC" w:rsidRDefault="00CB3EDC" w:rsidP="00CB3EDC">
      <w:pPr>
        <w:pStyle w:val="PL"/>
        <w:shd w:val="clear" w:color="auto" w:fill="E6E6E6"/>
      </w:pPr>
      <w:r>
        <w:t>PLMN-IdentityList-NB-r13 ::=</w:t>
      </w:r>
      <w:r>
        <w:tab/>
      </w:r>
      <w:r>
        <w:tab/>
        <w:t>SEQUENCE (SIZE (1..maxPLMN-r11)) OF PLMN-IdentityInfo-NB-r13</w:t>
      </w:r>
    </w:p>
    <w:p w14:paraId="7E9934DC" w14:textId="77777777" w:rsidR="00CB3EDC" w:rsidRDefault="00CB3EDC" w:rsidP="00CB3EDC">
      <w:pPr>
        <w:pStyle w:val="PL"/>
        <w:shd w:val="clear" w:color="auto" w:fill="E6E6E6"/>
      </w:pPr>
    </w:p>
    <w:p w14:paraId="568DE6EA" w14:textId="77777777" w:rsidR="00CB3EDC" w:rsidRDefault="00CB3EDC" w:rsidP="00CB3EDC">
      <w:pPr>
        <w:pStyle w:val="PL"/>
        <w:shd w:val="clear" w:color="auto" w:fill="E6E6E6"/>
      </w:pPr>
      <w:r>
        <w:t>PLMN-IdentityList-5GC-NB-r16 ::=</w:t>
      </w:r>
      <w:r>
        <w:tab/>
        <w:t>SEQUENCE (SIZE (1..maxPLMN-r11)) OF PLMN-IdentityInfo-5GC-NB-r16</w:t>
      </w:r>
    </w:p>
    <w:p w14:paraId="1CE076C0" w14:textId="77777777" w:rsidR="00CB3EDC" w:rsidRDefault="00CB3EDC" w:rsidP="00CB3EDC">
      <w:pPr>
        <w:pStyle w:val="PL"/>
        <w:shd w:val="clear" w:color="auto" w:fill="E6E6E6"/>
      </w:pPr>
    </w:p>
    <w:p w14:paraId="6A38721F" w14:textId="77777777" w:rsidR="00CB3EDC" w:rsidRDefault="00CB3EDC" w:rsidP="00CB3EDC">
      <w:pPr>
        <w:pStyle w:val="PL"/>
        <w:shd w:val="clear" w:color="auto" w:fill="E6E6E6"/>
      </w:pPr>
      <w:r>
        <w:t>PLMN-IdentityInfo-NB-r13 ::=</w:t>
      </w:r>
      <w:r>
        <w:tab/>
      </w:r>
      <w:r>
        <w:tab/>
        <w:t>SEQUENCE {</w:t>
      </w:r>
    </w:p>
    <w:p w14:paraId="127F0F51" w14:textId="77777777" w:rsidR="00CB3EDC" w:rsidRDefault="00CB3EDC" w:rsidP="00CB3EDC">
      <w:pPr>
        <w:pStyle w:val="PL"/>
        <w:shd w:val="clear" w:color="auto" w:fill="E6E6E6"/>
      </w:pPr>
      <w:r>
        <w:tab/>
        <w:t>plmn-Identity-r13</w:t>
      </w:r>
      <w:r>
        <w:tab/>
      </w:r>
      <w:r>
        <w:tab/>
      </w:r>
      <w:r>
        <w:tab/>
      </w:r>
      <w:r>
        <w:tab/>
      </w:r>
      <w:r>
        <w:tab/>
      </w:r>
      <w:r>
        <w:tab/>
        <w:t>PLMN-Identity,</w:t>
      </w:r>
    </w:p>
    <w:p w14:paraId="2F7B5A2A" w14:textId="77777777" w:rsidR="00CB3EDC" w:rsidRDefault="00CB3EDC" w:rsidP="00CB3EDC">
      <w:pPr>
        <w:pStyle w:val="PL"/>
        <w:shd w:val="clear" w:color="auto" w:fill="E6E6E6"/>
      </w:pPr>
      <w:r>
        <w:tab/>
        <w:t>cellReservedForOperatorUse-r13</w:t>
      </w:r>
      <w:r>
        <w:tab/>
      </w:r>
      <w:r>
        <w:tab/>
      </w:r>
      <w:r>
        <w:tab/>
        <w:t>ENUMERATED {reserved, notReserved},</w:t>
      </w:r>
    </w:p>
    <w:p w14:paraId="2A3EB887" w14:textId="77777777" w:rsidR="00CB3EDC" w:rsidRDefault="00CB3EDC" w:rsidP="00CB3EDC">
      <w:pPr>
        <w:pStyle w:val="PL"/>
        <w:shd w:val="clear" w:color="auto" w:fill="E6E6E6"/>
      </w:pPr>
      <w:r>
        <w:tab/>
        <w:t>attachWithoutPDN-Connectivity-r13</w:t>
      </w:r>
      <w:r>
        <w:tab/>
      </w:r>
      <w:r>
        <w:tab/>
        <w:t>ENUMERATED {true}</w:t>
      </w:r>
      <w:r>
        <w:tab/>
        <w:t>OPTIONAL</w:t>
      </w:r>
      <w:r>
        <w:tab/>
        <w:t>-- Need OP</w:t>
      </w:r>
    </w:p>
    <w:p w14:paraId="4339E085" w14:textId="77777777" w:rsidR="00CB3EDC" w:rsidRDefault="00CB3EDC" w:rsidP="00CB3EDC">
      <w:pPr>
        <w:pStyle w:val="PL"/>
        <w:shd w:val="clear" w:color="auto" w:fill="E6E6E6"/>
      </w:pPr>
      <w:r>
        <w:t>}</w:t>
      </w:r>
    </w:p>
    <w:p w14:paraId="1E67211D" w14:textId="77777777" w:rsidR="00CB3EDC" w:rsidRDefault="00CB3EDC" w:rsidP="00CB3EDC">
      <w:pPr>
        <w:pStyle w:val="PL"/>
        <w:shd w:val="clear" w:color="auto" w:fill="E6E6E6"/>
      </w:pPr>
    </w:p>
    <w:p w14:paraId="756E245B" w14:textId="77777777" w:rsidR="00CB3EDC" w:rsidRDefault="00CB3EDC" w:rsidP="00CB3EDC">
      <w:pPr>
        <w:pStyle w:val="PL"/>
        <w:shd w:val="clear" w:color="auto" w:fill="E6E6E6"/>
      </w:pPr>
      <w:r>
        <w:t>PLMN-IdentityInfo-5GC-NB-r16 ::=</w:t>
      </w:r>
      <w:r>
        <w:tab/>
        <w:t>SEQUENCE {</w:t>
      </w:r>
    </w:p>
    <w:p w14:paraId="1D75BA8F" w14:textId="77777777" w:rsidR="00CB3EDC" w:rsidRDefault="00CB3EDC" w:rsidP="00CB3EDC">
      <w:pPr>
        <w:pStyle w:val="PL"/>
        <w:shd w:val="clear" w:color="auto" w:fill="E6E6E6"/>
      </w:pPr>
      <w:r>
        <w:tab/>
        <w:t>plmn-Identity-5GC-r16</w:t>
      </w:r>
      <w:r>
        <w:tab/>
      </w:r>
      <w:r>
        <w:tab/>
      </w:r>
      <w:r>
        <w:tab/>
      </w:r>
      <w:r>
        <w:tab/>
      </w:r>
      <w:r>
        <w:tab/>
        <w:t>CHOICE {</w:t>
      </w:r>
    </w:p>
    <w:p w14:paraId="4882D165" w14:textId="77777777" w:rsidR="00CB3EDC" w:rsidRDefault="00CB3EDC" w:rsidP="00CB3EDC">
      <w:pPr>
        <w:pStyle w:val="PL"/>
        <w:shd w:val="clear" w:color="auto" w:fill="E6E6E6"/>
      </w:pPr>
      <w:r>
        <w:tab/>
      </w:r>
      <w:r>
        <w:tab/>
        <w:t>plmn-Identity-r16</w:t>
      </w:r>
      <w:r>
        <w:tab/>
      </w:r>
      <w:r>
        <w:tab/>
      </w:r>
      <w:r>
        <w:tab/>
      </w:r>
      <w:r>
        <w:tab/>
      </w:r>
      <w:r>
        <w:tab/>
      </w:r>
      <w:r>
        <w:tab/>
        <w:t>PLMN-Identity,</w:t>
      </w:r>
    </w:p>
    <w:p w14:paraId="5DA7FA8A" w14:textId="77777777" w:rsidR="00CB3EDC" w:rsidRDefault="00CB3EDC" w:rsidP="00CB3EDC">
      <w:pPr>
        <w:pStyle w:val="PL"/>
        <w:shd w:val="clear" w:color="auto" w:fill="E6E6E6"/>
      </w:pPr>
      <w:r>
        <w:tab/>
      </w:r>
      <w:r>
        <w:tab/>
        <w:t>plmn-Index-r16</w:t>
      </w:r>
      <w:r>
        <w:tab/>
      </w:r>
      <w:r>
        <w:tab/>
      </w:r>
      <w:r>
        <w:tab/>
      </w:r>
      <w:r>
        <w:tab/>
      </w:r>
      <w:r>
        <w:tab/>
      </w:r>
      <w:r>
        <w:tab/>
      </w:r>
      <w:r>
        <w:tab/>
        <w:t>INTEGER (1..maxPLMN-r11)</w:t>
      </w:r>
    </w:p>
    <w:p w14:paraId="10435AB9" w14:textId="77777777" w:rsidR="00CB3EDC" w:rsidRDefault="00CB3EDC" w:rsidP="00CB3EDC">
      <w:pPr>
        <w:pStyle w:val="PL"/>
        <w:shd w:val="clear" w:color="auto" w:fill="E6E6E6"/>
      </w:pPr>
      <w:r>
        <w:tab/>
      </w:r>
      <w:r>
        <w:tab/>
        <w:t>},</w:t>
      </w:r>
    </w:p>
    <w:p w14:paraId="02FC35D7" w14:textId="77777777" w:rsidR="00CB3EDC" w:rsidRDefault="00CB3EDC" w:rsidP="00CB3EDC">
      <w:pPr>
        <w:pStyle w:val="PL"/>
        <w:shd w:val="clear" w:color="auto" w:fill="E6E6E6"/>
      </w:pPr>
      <w:r>
        <w:tab/>
        <w:t>cellReservedForOperatorUse-r16</w:t>
      </w:r>
      <w:r>
        <w:tab/>
      </w:r>
      <w:r>
        <w:tab/>
      </w:r>
      <w:r>
        <w:tab/>
        <w:t>ENUMERATED {reserved, notReserved},</w:t>
      </w:r>
    </w:p>
    <w:p w14:paraId="20AA2949" w14:textId="77777777" w:rsidR="00CB3EDC" w:rsidRDefault="00CB3EDC" w:rsidP="00CB3EDC">
      <w:pPr>
        <w:pStyle w:val="PL"/>
        <w:shd w:val="clear" w:color="auto" w:fill="E6E6E6"/>
      </w:pPr>
      <w:r>
        <w:tab/>
        <w:t>ng-U-DataTransfer-r16</w:t>
      </w:r>
      <w:r>
        <w:tab/>
      </w:r>
      <w:r>
        <w:tab/>
      </w:r>
      <w:r>
        <w:tab/>
      </w:r>
      <w:r>
        <w:tab/>
      </w:r>
      <w:r>
        <w:tab/>
        <w:t>ENUMERATED {true}</w:t>
      </w:r>
      <w:r>
        <w:tab/>
        <w:t>OPTIONAL,</w:t>
      </w:r>
      <w:r>
        <w:tab/>
        <w:t>-- Need OR</w:t>
      </w:r>
    </w:p>
    <w:p w14:paraId="3AFEA77E" w14:textId="77777777" w:rsidR="00CB3EDC" w:rsidRDefault="00CB3EDC" w:rsidP="00CB3EDC">
      <w:pPr>
        <w:pStyle w:val="PL"/>
        <w:shd w:val="clear" w:color="auto" w:fill="E6E6E6"/>
      </w:pPr>
      <w:r>
        <w:tab/>
        <w:t>up-CIoT-5GS-Optimisation-r16</w:t>
      </w:r>
      <w:r>
        <w:tab/>
      </w:r>
      <w:r>
        <w:tab/>
      </w:r>
      <w:r>
        <w:tab/>
        <w:t>ENUMERATED {true}</w:t>
      </w:r>
      <w:r>
        <w:tab/>
        <w:t>OPTIONAL</w:t>
      </w:r>
      <w:r>
        <w:tab/>
        <w:t>-- Need OR</w:t>
      </w:r>
    </w:p>
    <w:p w14:paraId="566C72AD" w14:textId="77777777" w:rsidR="00CB3EDC" w:rsidRDefault="00CB3EDC" w:rsidP="00CB3EDC">
      <w:pPr>
        <w:pStyle w:val="PL"/>
        <w:shd w:val="clear" w:color="auto" w:fill="E6E6E6"/>
      </w:pPr>
      <w:r>
        <w:t>}</w:t>
      </w:r>
    </w:p>
    <w:p w14:paraId="197831E3" w14:textId="77777777" w:rsidR="00CB3EDC" w:rsidRDefault="00CB3EDC" w:rsidP="00CB3EDC">
      <w:pPr>
        <w:pStyle w:val="PL"/>
        <w:shd w:val="clear" w:color="auto" w:fill="E6E6E6"/>
      </w:pPr>
    </w:p>
    <w:p w14:paraId="331E9F8B" w14:textId="77777777" w:rsidR="00CB3EDC" w:rsidRDefault="00CB3EDC" w:rsidP="00CB3EDC">
      <w:pPr>
        <w:pStyle w:val="PL"/>
        <w:shd w:val="clear" w:color="auto" w:fill="E6E6E6"/>
      </w:pPr>
      <w:r>
        <w:t>SchedulingInfoList-NB-r13 ::= SEQUENCE (SIZE (1..maxSI-Message-NB-r13)) OF SchedulingInfo-NB-r13</w:t>
      </w:r>
    </w:p>
    <w:p w14:paraId="38DB5550" w14:textId="77777777" w:rsidR="00CB3EDC" w:rsidRDefault="00CB3EDC" w:rsidP="00CB3EDC">
      <w:pPr>
        <w:pStyle w:val="PL"/>
        <w:shd w:val="pct10" w:color="auto" w:fill="auto"/>
      </w:pPr>
    </w:p>
    <w:p w14:paraId="5164B248" w14:textId="77777777" w:rsidR="00CB3EDC" w:rsidRDefault="00CB3EDC" w:rsidP="00CB3EDC">
      <w:pPr>
        <w:pStyle w:val="PL"/>
        <w:shd w:val="pct10" w:color="auto" w:fill="auto"/>
      </w:pPr>
      <w:r>
        <w:t>SchedulingInfoList-NB-v1530 ::= SEQUENCE (SIZE (1..maxSI-Message-NB-r13)) OF SchedulingInfo-NB-v1530</w:t>
      </w:r>
    </w:p>
    <w:p w14:paraId="1F18544B" w14:textId="77777777" w:rsidR="00CB3EDC" w:rsidRDefault="00CB3EDC" w:rsidP="00CB3EDC">
      <w:pPr>
        <w:pStyle w:val="PL"/>
        <w:shd w:val="clear" w:color="auto" w:fill="E6E6E6"/>
      </w:pPr>
    </w:p>
    <w:p w14:paraId="03667673" w14:textId="77777777" w:rsidR="00CB3EDC" w:rsidRDefault="00CB3EDC" w:rsidP="00CB3EDC">
      <w:pPr>
        <w:pStyle w:val="PL"/>
        <w:shd w:val="clear" w:color="auto" w:fill="E6E6E6"/>
      </w:pPr>
      <w:r>
        <w:t>SchedulingInfo-NB-r13::=</w:t>
      </w:r>
      <w:r>
        <w:tab/>
      </w:r>
      <w:r>
        <w:tab/>
        <w:t>SEQUENCE {</w:t>
      </w:r>
    </w:p>
    <w:p w14:paraId="0CDACBE8" w14:textId="77777777" w:rsidR="00CB3EDC" w:rsidRDefault="00CB3EDC" w:rsidP="00CB3EDC">
      <w:pPr>
        <w:pStyle w:val="PL"/>
        <w:shd w:val="clear" w:color="auto" w:fill="E6E6E6"/>
      </w:pPr>
      <w:r>
        <w:tab/>
        <w:t>si-Periodicity-r13</w:t>
      </w:r>
      <w:r>
        <w:tab/>
      </w:r>
      <w:r>
        <w:tab/>
      </w:r>
      <w:r>
        <w:tab/>
      </w:r>
      <w:r>
        <w:tab/>
        <w:t>ENUMERATED {</w:t>
      </w:r>
      <w:r>
        <w:rPr>
          <w:lang w:eastAsia="zh-TW"/>
        </w:rPr>
        <w:t xml:space="preserve">rf64, rf128, </w:t>
      </w:r>
      <w:r>
        <w:t>rf256, rf512,</w:t>
      </w:r>
    </w:p>
    <w:p w14:paraId="40CD4A9D" w14:textId="77777777" w:rsidR="00CB3EDC" w:rsidRDefault="00CB3EDC" w:rsidP="00CB3EDC">
      <w:pPr>
        <w:pStyle w:val="PL"/>
        <w:shd w:val="clear" w:color="auto" w:fill="E6E6E6"/>
      </w:pPr>
      <w:r>
        <w:tab/>
      </w:r>
      <w:r>
        <w:tab/>
      </w:r>
      <w:r>
        <w:tab/>
      </w:r>
      <w:r>
        <w:tab/>
      </w:r>
      <w:r>
        <w:tab/>
      </w:r>
      <w:r>
        <w:tab/>
      </w:r>
      <w:r>
        <w:tab/>
      </w:r>
      <w:r>
        <w:tab/>
      </w:r>
      <w:r>
        <w:tab/>
      </w:r>
      <w:r>
        <w:tab/>
      </w:r>
      <w:r>
        <w:tab/>
      </w:r>
      <w:r>
        <w:tab/>
        <w:t>rf1024, rf2048, rf4096, spare},</w:t>
      </w:r>
    </w:p>
    <w:p w14:paraId="1EB43FE1" w14:textId="77777777" w:rsidR="00CB3EDC" w:rsidRDefault="00CB3EDC" w:rsidP="00CB3EDC">
      <w:pPr>
        <w:pStyle w:val="PL"/>
        <w:shd w:val="clear" w:color="auto" w:fill="E6E6E6"/>
        <w:ind w:left="3840" w:hanging="3840"/>
      </w:pPr>
      <w:r>
        <w:tab/>
        <w:t>si-RepetitionPattern-r13</w:t>
      </w:r>
      <w:r>
        <w:tab/>
      </w:r>
      <w:r>
        <w:tab/>
        <w:t>ENUMERATED {every2ndRF, every4thRF, every8thRF, every16thRF},</w:t>
      </w:r>
    </w:p>
    <w:p w14:paraId="04036239" w14:textId="77777777" w:rsidR="00CB3EDC" w:rsidRDefault="00CB3EDC" w:rsidP="00CB3EDC">
      <w:pPr>
        <w:pStyle w:val="PL"/>
        <w:shd w:val="clear" w:color="auto" w:fill="E6E6E6"/>
      </w:pPr>
      <w:r>
        <w:tab/>
        <w:t>sib-MappingInfo-r13</w:t>
      </w:r>
      <w:r>
        <w:tab/>
      </w:r>
      <w:r>
        <w:tab/>
      </w:r>
      <w:r>
        <w:tab/>
      </w:r>
      <w:r>
        <w:tab/>
        <w:t>SIB-MappingInfo-NB-r13,</w:t>
      </w:r>
    </w:p>
    <w:p w14:paraId="10DBE320" w14:textId="77777777" w:rsidR="00CB3EDC" w:rsidRDefault="00CB3EDC" w:rsidP="00CB3EDC">
      <w:pPr>
        <w:pStyle w:val="PL"/>
        <w:shd w:val="clear" w:color="auto" w:fill="E6E6E6"/>
      </w:pPr>
      <w:r>
        <w:tab/>
        <w:t>si-TB-r13</w:t>
      </w:r>
      <w:r>
        <w:tab/>
      </w:r>
      <w:r>
        <w:tab/>
      </w:r>
      <w:r>
        <w:tab/>
      </w:r>
      <w:r>
        <w:tab/>
      </w:r>
      <w:r>
        <w:tab/>
      </w:r>
      <w:r>
        <w:tab/>
        <w:t>ENUMERATED {b56, b120, b208, b256, b328, b440, b552, b680}</w:t>
      </w:r>
    </w:p>
    <w:p w14:paraId="5EA501DD" w14:textId="77777777" w:rsidR="00CB3EDC" w:rsidRDefault="00CB3EDC" w:rsidP="00CB3EDC">
      <w:pPr>
        <w:pStyle w:val="PL"/>
        <w:shd w:val="clear" w:color="auto" w:fill="E6E6E6"/>
      </w:pPr>
      <w:r>
        <w:t>}</w:t>
      </w:r>
    </w:p>
    <w:p w14:paraId="7B4560CF" w14:textId="77777777" w:rsidR="00CB3EDC" w:rsidRDefault="00CB3EDC" w:rsidP="00CB3EDC">
      <w:pPr>
        <w:pStyle w:val="PL"/>
        <w:shd w:val="clear" w:color="auto" w:fill="E6E6E6"/>
      </w:pPr>
    </w:p>
    <w:p w14:paraId="2F9FEA20" w14:textId="77777777" w:rsidR="00CB3EDC" w:rsidRDefault="00CB3EDC" w:rsidP="00CB3EDC">
      <w:pPr>
        <w:pStyle w:val="PL"/>
        <w:shd w:val="pct10" w:color="auto" w:fill="auto"/>
      </w:pPr>
      <w:r>
        <w:t>SchedulingInfo-NB-v1530::=</w:t>
      </w:r>
      <w:r>
        <w:tab/>
      </w:r>
      <w:r>
        <w:tab/>
        <w:t>SEQUENCE {</w:t>
      </w:r>
    </w:p>
    <w:p w14:paraId="24E58A18" w14:textId="77777777" w:rsidR="00CB3EDC" w:rsidRDefault="00CB3EDC" w:rsidP="00CB3EDC">
      <w:pPr>
        <w:pStyle w:val="PL"/>
        <w:shd w:val="pct10" w:color="auto" w:fill="auto"/>
      </w:pPr>
      <w:r>
        <w:tab/>
        <w:t>sib-MappingInfo-v1530</w:t>
      </w:r>
      <w:r>
        <w:tab/>
      </w:r>
      <w:r>
        <w:tab/>
      </w:r>
      <w:r>
        <w:tab/>
      </w:r>
      <w:r>
        <w:tab/>
        <w:t>SIB-MappingInfo-NB-v1530</w:t>
      </w:r>
      <w:r>
        <w:tab/>
        <w:t>OPTIONAL</w:t>
      </w:r>
      <w:r>
        <w:tab/>
        <w:t>-- Need OR</w:t>
      </w:r>
    </w:p>
    <w:p w14:paraId="14EF849A" w14:textId="77777777" w:rsidR="00CB3EDC" w:rsidRDefault="00CB3EDC" w:rsidP="00CB3EDC">
      <w:pPr>
        <w:pStyle w:val="PL"/>
        <w:shd w:val="pct10" w:color="auto" w:fill="auto"/>
      </w:pPr>
      <w:r>
        <w:t>}</w:t>
      </w:r>
    </w:p>
    <w:p w14:paraId="43BEBF2B" w14:textId="77777777" w:rsidR="00CB3EDC" w:rsidRDefault="00CB3EDC" w:rsidP="00CB3EDC">
      <w:pPr>
        <w:pStyle w:val="PL"/>
        <w:shd w:val="pct10" w:color="auto" w:fill="auto"/>
      </w:pPr>
    </w:p>
    <w:p w14:paraId="07B8A972" w14:textId="77777777" w:rsidR="00CB3EDC" w:rsidRDefault="00CB3EDC" w:rsidP="00CB3EDC">
      <w:pPr>
        <w:pStyle w:val="PL"/>
        <w:shd w:val="clear" w:color="auto" w:fill="E6E6E6"/>
      </w:pPr>
      <w:r>
        <w:t>SystemInfoValueTagList-NB-r13 ::=</w:t>
      </w:r>
      <w:r>
        <w:tab/>
        <w:t>SEQUENCE (SIZE (1.. maxSI-Message-NB-r13)) OF</w:t>
      </w:r>
    </w:p>
    <w:p w14:paraId="52491F34" w14:textId="77777777" w:rsidR="00CB3EDC" w:rsidRDefault="00CB3EDC" w:rsidP="00CB3EDC">
      <w:pPr>
        <w:pStyle w:val="PL"/>
        <w:shd w:val="clear" w:color="auto" w:fill="E6E6E6"/>
      </w:pPr>
      <w:r>
        <w:tab/>
      </w:r>
      <w:r>
        <w:tab/>
      </w:r>
      <w:r>
        <w:tab/>
      </w:r>
      <w:r>
        <w:tab/>
      </w:r>
      <w:r>
        <w:tab/>
      </w:r>
      <w:r>
        <w:tab/>
      </w:r>
      <w:r>
        <w:tab/>
      </w:r>
      <w:r>
        <w:tab/>
      </w:r>
      <w:r>
        <w:tab/>
      </w:r>
      <w:r>
        <w:tab/>
        <w:t>SystemInfoValueTagSI-r13</w:t>
      </w:r>
    </w:p>
    <w:p w14:paraId="5A3EEED9" w14:textId="77777777" w:rsidR="00CB3EDC" w:rsidRDefault="00CB3EDC" w:rsidP="00CB3EDC">
      <w:pPr>
        <w:pStyle w:val="PL"/>
        <w:shd w:val="clear" w:color="auto" w:fill="E6E6E6"/>
      </w:pPr>
    </w:p>
    <w:p w14:paraId="3B5DD652" w14:textId="77777777" w:rsidR="00CB3EDC" w:rsidRDefault="00CB3EDC" w:rsidP="00CB3EDC">
      <w:pPr>
        <w:pStyle w:val="PL"/>
        <w:shd w:val="clear" w:color="auto" w:fill="E6E6E6"/>
      </w:pPr>
      <w:r>
        <w:t>SIB-MappingInfo-NB-r13 ::=</w:t>
      </w:r>
      <w:r>
        <w:tab/>
      </w:r>
      <w:r>
        <w:tab/>
      </w:r>
      <w:r>
        <w:tab/>
        <w:t>SEQUENCE (SIZE (0..maxSIB-1)) OF SIB-Type-NB-r13</w:t>
      </w:r>
    </w:p>
    <w:p w14:paraId="19F3D950" w14:textId="77777777" w:rsidR="00CB3EDC" w:rsidRDefault="00CB3EDC" w:rsidP="00CB3EDC">
      <w:pPr>
        <w:pStyle w:val="PL"/>
        <w:shd w:val="clear" w:color="auto" w:fill="E6E6E6"/>
      </w:pPr>
    </w:p>
    <w:p w14:paraId="3AE49D84" w14:textId="77777777" w:rsidR="00CB3EDC" w:rsidRDefault="00CB3EDC" w:rsidP="00CB3EDC">
      <w:pPr>
        <w:pStyle w:val="PL"/>
        <w:shd w:val="pct10" w:color="auto" w:fill="auto"/>
      </w:pPr>
      <w:r>
        <w:t>SIB-MappingInfo-NB-v1530 ::=</w:t>
      </w:r>
      <w:r>
        <w:tab/>
      </w:r>
      <w:r>
        <w:tab/>
        <w:t>SEQUENCE (SIZE (1..8)) OF SIB-Type-NB-v1530</w:t>
      </w:r>
    </w:p>
    <w:p w14:paraId="6F7BA76B" w14:textId="77777777" w:rsidR="00CB3EDC" w:rsidRDefault="00CB3EDC" w:rsidP="00CB3EDC">
      <w:pPr>
        <w:pStyle w:val="PL"/>
        <w:shd w:val="pct10" w:color="auto" w:fill="auto"/>
      </w:pPr>
    </w:p>
    <w:p w14:paraId="75D2A53C" w14:textId="77777777" w:rsidR="00CB3EDC" w:rsidRDefault="00CB3EDC" w:rsidP="00CB3EDC">
      <w:pPr>
        <w:pStyle w:val="PL"/>
        <w:shd w:val="clear" w:color="auto" w:fill="E6E6E6"/>
      </w:pPr>
      <w:r>
        <w:t>SIB-Type-NB-r13 ::=</w:t>
      </w:r>
      <w:r>
        <w:tab/>
      </w:r>
      <w:r>
        <w:tab/>
      </w:r>
      <w:r>
        <w:tab/>
      </w:r>
      <w:r>
        <w:tab/>
      </w:r>
      <w:r>
        <w:tab/>
        <w:t>ENUMERATED {</w:t>
      </w:r>
    </w:p>
    <w:p w14:paraId="2D19E842" w14:textId="77777777" w:rsidR="00CB3EDC" w:rsidRDefault="00CB3EDC" w:rsidP="00CB3EDC">
      <w:pPr>
        <w:pStyle w:val="PL"/>
        <w:shd w:val="clear" w:color="auto" w:fill="E6E6E6"/>
      </w:pPr>
      <w:r>
        <w:tab/>
      </w:r>
      <w:r>
        <w:tab/>
      </w:r>
      <w:r>
        <w:tab/>
      </w:r>
      <w:r>
        <w:tab/>
      </w:r>
      <w:r>
        <w:tab/>
      </w:r>
      <w:r>
        <w:tab/>
      </w:r>
      <w:r>
        <w:tab/>
      </w:r>
      <w:r>
        <w:tab/>
      </w:r>
      <w:r>
        <w:tab/>
      </w:r>
      <w:r>
        <w:tab/>
        <w:t>sibType3-NB-r13, sibType4-NB-r13, sibType5-NB-r13,</w:t>
      </w:r>
    </w:p>
    <w:p w14:paraId="55EFF063" w14:textId="77777777" w:rsidR="00CB3EDC" w:rsidRDefault="00CB3EDC" w:rsidP="00CB3EDC">
      <w:pPr>
        <w:pStyle w:val="PL"/>
        <w:shd w:val="clear" w:color="auto" w:fill="E6E6E6"/>
      </w:pPr>
      <w:r>
        <w:tab/>
      </w:r>
      <w:r>
        <w:tab/>
      </w:r>
      <w:r>
        <w:tab/>
      </w:r>
      <w:r>
        <w:tab/>
      </w:r>
      <w:r>
        <w:tab/>
      </w:r>
      <w:r>
        <w:tab/>
      </w:r>
      <w:r>
        <w:tab/>
      </w:r>
      <w:r>
        <w:tab/>
      </w:r>
      <w:r>
        <w:tab/>
      </w:r>
      <w:r>
        <w:tab/>
        <w:t>sibType14-NB-r13, sibType16-NB-r13, sibType15-NB-r14,</w:t>
      </w:r>
    </w:p>
    <w:p w14:paraId="70E5D995" w14:textId="77777777" w:rsidR="00CB3EDC" w:rsidRDefault="00CB3EDC" w:rsidP="00CB3EDC">
      <w:pPr>
        <w:pStyle w:val="PL"/>
        <w:shd w:val="clear" w:color="auto" w:fill="E6E6E6"/>
      </w:pPr>
      <w:r>
        <w:tab/>
      </w:r>
      <w:r>
        <w:tab/>
      </w:r>
      <w:r>
        <w:tab/>
      </w:r>
      <w:r>
        <w:tab/>
      </w:r>
      <w:r>
        <w:tab/>
      </w:r>
      <w:r>
        <w:tab/>
      </w:r>
      <w:r>
        <w:tab/>
      </w:r>
      <w:r>
        <w:tab/>
      </w:r>
      <w:r>
        <w:tab/>
      </w:r>
      <w:r>
        <w:tab/>
        <w:t>sibType20-NB-r14, sibType22-NB-r14}</w:t>
      </w:r>
    </w:p>
    <w:p w14:paraId="3CD91E3E" w14:textId="77777777" w:rsidR="00CB3EDC" w:rsidRDefault="00CB3EDC" w:rsidP="00CB3EDC">
      <w:pPr>
        <w:pStyle w:val="PL"/>
        <w:shd w:val="clear" w:color="auto" w:fill="E6E6E6"/>
      </w:pPr>
    </w:p>
    <w:p w14:paraId="706A06C3" w14:textId="77777777" w:rsidR="00CB3EDC" w:rsidRDefault="00CB3EDC" w:rsidP="00CB3EDC">
      <w:pPr>
        <w:pStyle w:val="PL"/>
        <w:shd w:val="clear" w:color="auto" w:fill="E6E6E6"/>
      </w:pPr>
      <w:r>
        <w:t>SIB-Type-NB-v1530 ::=</w:t>
      </w:r>
      <w:r>
        <w:tab/>
      </w:r>
      <w:r>
        <w:tab/>
      </w:r>
      <w:r>
        <w:tab/>
      </w:r>
      <w:r>
        <w:tab/>
        <w:t>ENUMERATED {</w:t>
      </w:r>
    </w:p>
    <w:p w14:paraId="2E9269AB" w14:textId="77777777" w:rsidR="00CB3EDC" w:rsidRDefault="00CB3EDC" w:rsidP="00CB3EDC">
      <w:pPr>
        <w:pStyle w:val="PL"/>
        <w:shd w:val="clear" w:color="auto" w:fill="E6E6E6"/>
      </w:pPr>
      <w:r>
        <w:tab/>
      </w:r>
      <w:r>
        <w:tab/>
      </w:r>
      <w:r>
        <w:tab/>
      </w:r>
      <w:r>
        <w:tab/>
      </w:r>
      <w:r>
        <w:tab/>
      </w:r>
      <w:r>
        <w:tab/>
      </w:r>
      <w:r>
        <w:tab/>
      </w:r>
      <w:r>
        <w:tab/>
      </w:r>
      <w:r>
        <w:tab/>
      </w:r>
      <w:r>
        <w:tab/>
        <w:t>sibType23-NB-r15, sibType27-NB-r16, spare6, spare5,</w:t>
      </w:r>
    </w:p>
    <w:p w14:paraId="41EC7E4B" w14:textId="77777777" w:rsidR="00CB3EDC" w:rsidRDefault="00CB3EDC" w:rsidP="00CB3EDC">
      <w:pPr>
        <w:pStyle w:val="PL"/>
        <w:shd w:val="clear" w:color="auto" w:fill="E6E6E6"/>
      </w:pPr>
      <w:r>
        <w:tab/>
      </w:r>
      <w:r>
        <w:tab/>
      </w:r>
      <w:r>
        <w:tab/>
      </w:r>
      <w:r>
        <w:tab/>
      </w:r>
      <w:r>
        <w:tab/>
      </w:r>
      <w:r>
        <w:tab/>
      </w:r>
      <w:r>
        <w:tab/>
      </w:r>
      <w:r>
        <w:tab/>
      </w:r>
      <w:r>
        <w:tab/>
      </w:r>
      <w:r>
        <w:tab/>
        <w:t>spare4, spare3, spare2, spare1}</w:t>
      </w:r>
    </w:p>
    <w:p w14:paraId="28B5CD6D" w14:textId="77777777" w:rsidR="00CB3EDC" w:rsidRDefault="00CB3EDC" w:rsidP="00CB3EDC">
      <w:pPr>
        <w:pStyle w:val="PL"/>
        <w:shd w:val="clear" w:color="auto" w:fill="E6E6E6"/>
      </w:pPr>
    </w:p>
    <w:p w14:paraId="6196A1B1" w14:textId="77777777" w:rsidR="00CB3EDC" w:rsidRDefault="00CB3EDC" w:rsidP="00CB3EDC">
      <w:pPr>
        <w:pStyle w:val="PL"/>
        <w:shd w:val="clear" w:color="auto" w:fill="E6E6E6"/>
      </w:pPr>
      <w:r>
        <w:t>CellSelectionInfo-NB-v1350 ::=</w:t>
      </w:r>
      <w:r>
        <w:tab/>
      </w:r>
      <w:r>
        <w:tab/>
        <w:t>SEQUENCE {</w:t>
      </w:r>
    </w:p>
    <w:p w14:paraId="6AC5EDFF" w14:textId="77777777" w:rsidR="00CB3EDC" w:rsidRDefault="00CB3EDC" w:rsidP="00CB3EDC">
      <w:pPr>
        <w:pStyle w:val="PL"/>
        <w:shd w:val="clear" w:color="auto" w:fill="E6E6E6"/>
      </w:pPr>
      <w:r>
        <w:lastRenderedPageBreak/>
        <w:tab/>
        <w:t>delta-RxLevMin-v1350</w:t>
      </w:r>
      <w:r>
        <w:tab/>
      </w:r>
      <w:r>
        <w:tab/>
      </w:r>
      <w:r>
        <w:tab/>
      </w:r>
      <w:r>
        <w:tab/>
        <w:t>INTEGER (-8..-1)</w:t>
      </w:r>
    </w:p>
    <w:p w14:paraId="464842A7" w14:textId="77777777" w:rsidR="00CB3EDC" w:rsidRDefault="00CB3EDC" w:rsidP="00CB3EDC">
      <w:pPr>
        <w:pStyle w:val="PL"/>
        <w:shd w:val="clear" w:color="auto" w:fill="E6E6E6"/>
      </w:pPr>
      <w:r>
        <w:t>}</w:t>
      </w:r>
    </w:p>
    <w:p w14:paraId="5D31D39D" w14:textId="77777777" w:rsidR="00CB3EDC" w:rsidRDefault="00CB3EDC" w:rsidP="00CB3EDC">
      <w:pPr>
        <w:pStyle w:val="PL"/>
        <w:shd w:val="clear" w:color="auto" w:fill="E6E6E6"/>
      </w:pPr>
    </w:p>
    <w:p w14:paraId="5B900ACC" w14:textId="77777777" w:rsidR="00CB3EDC" w:rsidRDefault="00CB3EDC" w:rsidP="00CB3EDC">
      <w:pPr>
        <w:pStyle w:val="PL"/>
        <w:shd w:val="clear" w:color="auto" w:fill="E6E6E6"/>
      </w:pPr>
      <w:r>
        <w:t>CellSelectionInfo-NB-v1430 ::=</w:t>
      </w:r>
      <w:r>
        <w:tab/>
      </w:r>
      <w:r>
        <w:tab/>
        <w:t>SEQUENCE {</w:t>
      </w:r>
    </w:p>
    <w:p w14:paraId="3FFB0901" w14:textId="77777777" w:rsidR="00CB3EDC" w:rsidRDefault="00CB3EDC" w:rsidP="00CB3EDC">
      <w:pPr>
        <w:pStyle w:val="PL"/>
        <w:shd w:val="clear" w:color="auto" w:fill="E6E6E6"/>
      </w:pPr>
      <w:r>
        <w:tab/>
        <w:t>powerClass14dBm-Offset-r14</w:t>
      </w:r>
      <w:r>
        <w:tab/>
      </w:r>
      <w:r>
        <w:tab/>
      </w:r>
      <w:r>
        <w:tab/>
        <w:t>ENUMERATED {dB-6, dB-3, dB3, dB6, dB9, dB12}</w:t>
      </w:r>
      <w:r>
        <w:tab/>
        <w:t>OPTIONAL,</w:t>
      </w:r>
      <w:r>
        <w:tab/>
        <w:t>--</w:t>
      </w:r>
      <w:r>
        <w:tab/>
        <w:t>Need OP</w:t>
      </w:r>
    </w:p>
    <w:p w14:paraId="1C953D7D" w14:textId="77777777" w:rsidR="00CB3EDC" w:rsidRDefault="00CB3EDC" w:rsidP="00CB3EDC">
      <w:pPr>
        <w:pStyle w:val="PL"/>
        <w:shd w:val="clear" w:color="auto" w:fill="E6E6E6"/>
      </w:pPr>
      <w:r>
        <w:tab/>
        <w:t>ce-authorisationOffset-r14</w:t>
      </w:r>
      <w:r>
        <w:tab/>
      </w:r>
      <w:r>
        <w:tab/>
      </w:r>
      <w:r>
        <w:tab/>
        <w:t>ENUMERATED {dB5, dB10, dB15, dB20, dB25, dB30, dB35}</w:t>
      </w:r>
      <w:r>
        <w:tab/>
        <w:t>OPTIONAL</w:t>
      </w:r>
      <w:r>
        <w:tab/>
        <w:t>--</w:t>
      </w:r>
      <w:r>
        <w:tab/>
        <w:t>Need OP</w:t>
      </w:r>
    </w:p>
    <w:p w14:paraId="24649AE3" w14:textId="77777777" w:rsidR="00CB3EDC" w:rsidRDefault="00CB3EDC" w:rsidP="00CB3EDC">
      <w:pPr>
        <w:pStyle w:val="PL"/>
        <w:shd w:val="clear" w:color="auto" w:fill="E6E6E6"/>
      </w:pPr>
      <w:r>
        <w:t>}</w:t>
      </w:r>
    </w:p>
    <w:p w14:paraId="4296ABF7" w14:textId="77777777" w:rsidR="00CB3EDC" w:rsidRDefault="00CB3EDC" w:rsidP="00CB3EDC">
      <w:pPr>
        <w:pStyle w:val="PL"/>
        <w:shd w:val="clear" w:color="auto" w:fill="E6E6E6"/>
      </w:pPr>
    </w:p>
    <w:p w14:paraId="294FF0BC" w14:textId="77777777" w:rsidR="00CB3EDC" w:rsidRDefault="00CB3EDC" w:rsidP="00CB3EDC">
      <w:pPr>
        <w:pStyle w:val="PL"/>
        <w:shd w:val="clear" w:color="auto" w:fill="E6E6E6"/>
      </w:pPr>
      <w:r>
        <w:t>-- ASN1STOP</w:t>
      </w:r>
    </w:p>
    <w:p w14:paraId="7AD31324" w14:textId="77777777" w:rsidR="00CB3EDC" w:rsidRDefault="00CB3EDC" w:rsidP="00CB3EDC"/>
    <w:tbl>
      <w:tblPr>
        <w:tblW w:w="9645"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CB3EDC" w14:paraId="1D4BBA7E" w14:textId="77777777" w:rsidTr="00CB3ED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E924AC9" w14:textId="77777777" w:rsidR="00CB3EDC" w:rsidRDefault="00CB3EDC">
            <w:pPr>
              <w:pStyle w:val="TAH"/>
              <w:rPr>
                <w:lang w:eastAsia="en-GB"/>
              </w:rPr>
            </w:pPr>
            <w:r>
              <w:rPr>
                <w:i/>
                <w:noProof/>
                <w:lang w:eastAsia="en-GB"/>
              </w:rPr>
              <w:lastRenderedPageBreak/>
              <w:t>SystemInformationBlockType1-NB</w:t>
            </w:r>
            <w:r>
              <w:rPr>
                <w:iCs/>
                <w:noProof/>
                <w:lang w:eastAsia="en-GB"/>
              </w:rPr>
              <w:t xml:space="preserve"> field descriptions</w:t>
            </w:r>
          </w:p>
        </w:tc>
      </w:tr>
      <w:tr w:rsidR="00CB3EDC" w14:paraId="4E310A60" w14:textId="77777777" w:rsidTr="00CB3ED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D3E3376" w14:textId="77777777" w:rsidR="00CB3EDC" w:rsidRDefault="00CB3EDC">
            <w:pPr>
              <w:pStyle w:val="TAL"/>
              <w:rPr>
                <w:b/>
                <w:i/>
                <w:lang w:eastAsia="ja-JP"/>
              </w:rPr>
            </w:pPr>
            <w:r>
              <w:rPr>
                <w:b/>
                <w:i/>
              </w:rPr>
              <w:t>attachWithoutPDN-Connectivity</w:t>
            </w:r>
          </w:p>
          <w:p w14:paraId="56491ED7" w14:textId="77777777" w:rsidR="00CB3EDC" w:rsidRDefault="00CB3EDC">
            <w:pPr>
              <w:pStyle w:val="TAL"/>
              <w:rPr>
                <w:b/>
                <w:bCs/>
                <w:i/>
                <w:noProof/>
                <w:lang w:eastAsia="en-GB"/>
              </w:rPr>
            </w:pPr>
            <w:r>
              <w:rPr>
                <w:lang w:eastAsia="en-GB"/>
              </w:rPr>
              <w:t>If present, the field indicates that attach without PDN connectivity as specified in TS 24.301 [35] is supported for this PLMN.</w:t>
            </w:r>
          </w:p>
        </w:tc>
      </w:tr>
      <w:tr w:rsidR="00CB3EDC" w14:paraId="2FE00E0B" w14:textId="77777777" w:rsidTr="00CB3ED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A67F0C5" w14:textId="77777777" w:rsidR="00CB3EDC" w:rsidRDefault="00CB3EDC">
            <w:pPr>
              <w:pStyle w:val="TAL"/>
              <w:rPr>
                <w:b/>
                <w:bCs/>
                <w:i/>
                <w:lang w:eastAsia="en-GB"/>
              </w:rPr>
            </w:pPr>
            <w:r>
              <w:rPr>
                <w:b/>
                <w:bCs/>
                <w:i/>
                <w:lang w:eastAsia="en-GB"/>
              </w:rPr>
              <w:t>ce-authorisationOffset</w:t>
            </w:r>
          </w:p>
          <w:p w14:paraId="108CA4FD" w14:textId="77777777" w:rsidR="00CB3EDC" w:rsidRDefault="00CB3EDC">
            <w:pPr>
              <w:pStyle w:val="TAL"/>
              <w:rPr>
                <w:lang w:eastAsia="en-GB"/>
              </w:rPr>
            </w:pPr>
            <w:r>
              <w:rPr>
                <w:iCs/>
                <w:noProof/>
                <w:lang w:eastAsia="en-GB"/>
              </w:rPr>
              <w:t>Parameter "</w:t>
            </w:r>
            <w:r>
              <w:rPr>
                <w:bCs/>
              </w:rPr>
              <w:t>Qoffset</w:t>
            </w:r>
            <w:r>
              <w:rPr>
                <w:bCs/>
                <w:vertAlign w:val="subscript"/>
              </w:rPr>
              <w:t>authorization</w:t>
            </w:r>
            <w:r>
              <w:rPr>
                <w:iCs/>
                <w:lang w:eastAsia="en-GB"/>
              </w:rPr>
              <w:t xml:space="preserve">" </w:t>
            </w:r>
            <w:r>
              <w:rPr>
                <w:lang w:eastAsia="en-GB"/>
              </w:rPr>
              <w:t>in TS 36.304 [4]. Value in dB. Value dB5 corresponds to 5 dB, dB10 corresponds to 10 dB and so on.</w:t>
            </w:r>
          </w:p>
          <w:p w14:paraId="7EA23534" w14:textId="77777777" w:rsidR="00CB3EDC" w:rsidRDefault="00CB3EDC">
            <w:pPr>
              <w:pStyle w:val="TAL"/>
              <w:rPr>
                <w:lang w:eastAsia="en-GB"/>
              </w:rPr>
            </w:pPr>
            <w:r>
              <w:rPr>
                <w:lang w:eastAsia="en-GB"/>
              </w:rPr>
              <w:t xml:space="preserve">If the field is absent, the value of 0 dB shall be used for </w:t>
            </w:r>
            <w:r>
              <w:rPr>
                <w:iCs/>
                <w:noProof/>
                <w:lang w:eastAsia="en-GB"/>
              </w:rPr>
              <w:t>"</w:t>
            </w:r>
            <w:r>
              <w:rPr>
                <w:bCs/>
              </w:rPr>
              <w:t>Qoffset</w:t>
            </w:r>
            <w:r>
              <w:rPr>
                <w:bCs/>
                <w:vertAlign w:val="subscript"/>
              </w:rPr>
              <w:t>authorization</w:t>
            </w:r>
            <w:r>
              <w:rPr>
                <w:iCs/>
                <w:lang w:eastAsia="en-GB"/>
              </w:rPr>
              <w:t>"</w:t>
            </w:r>
            <w:r>
              <w:rPr>
                <w:lang w:eastAsia="en-GB"/>
              </w:rPr>
              <w:t>.</w:t>
            </w:r>
          </w:p>
        </w:tc>
      </w:tr>
      <w:tr w:rsidR="00CB3EDC" w14:paraId="2ACEC73C" w14:textId="77777777" w:rsidTr="00CB3ED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187831A" w14:textId="77777777" w:rsidR="00CB3EDC" w:rsidRDefault="00CB3EDC">
            <w:pPr>
              <w:pStyle w:val="TAL"/>
              <w:rPr>
                <w:b/>
                <w:bCs/>
                <w:i/>
                <w:noProof/>
                <w:lang w:eastAsia="en-GB"/>
              </w:rPr>
            </w:pPr>
            <w:r>
              <w:rPr>
                <w:b/>
                <w:bCs/>
                <w:i/>
                <w:noProof/>
                <w:lang w:eastAsia="en-GB"/>
              </w:rPr>
              <w:t>cellBarred</w:t>
            </w:r>
          </w:p>
          <w:p w14:paraId="06BD64C0" w14:textId="77777777" w:rsidR="00CB3EDC" w:rsidRDefault="00CB3EDC">
            <w:pPr>
              <w:pStyle w:val="TAL"/>
              <w:rPr>
                <w:lang w:eastAsia="en-GB"/>
              </w:rPr>
            </w:pPr>
            <w:r>
              <w:rPr>
                <w:lang w:eastAsia="en-GB"/>
              </w:rPr>
              <w:t>Barred means the cell is barred for connectivity to EPC, as defined in TS 36.304 [4].</w:t>
            </w:r>
          </w:p>
        </w:tc>
      </w:tr>
      <w:tr w:rsidR="00CB3EDC" w14:paraId="13817D84" w14:textId="77777777" w:rsidTr="00CB3ED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9BE0616" w14:textId="77777777" w:rsidR="00CB3EDC" w:rsidRDefault="00CB3EDC">
            <w:pPr>
              <w:pStyle w:val="TAL"/>
              <w:rPr>
                <w:b/>
                <w:bCs/>
                <w:i/>
                <w:noProof/>
                <w:lang w:eastAsia="en-GB"/>
              </w:rPr>
            </w:pPr>
            <w:r>
              <w:rPr>
                <w:b/>
                <w:bCs/>
                <w:i/>
                <w:noProof/>
                <w:lang w:eastAsia="en-GB"/>
              </w:rPr>
              <w:t>cellBarred-5GC</w:t>
            </w:r>
          </w:p>
          <w:p w14:paraId="69FC6A28" w14:textId="77777777" w:rsidR="00CB3EDC" w:rsidRDefault="00CB3EDC">
            <w:pPr>
              <w:pStyle w:val="TAL"/>
              <w:rPr>
                <w:b/>
                <w:bCs/>
                <w:i/>
                <w:noProof/>
                <w:lang w:eastAsia="en-GB"/>
              </w:rPr>
            </w:pPr>
            <w:r>
              <w:rPr>
                <w:lang w:eastAsia="en-GB"/>
              </w:rPr>
              <w:t>Barred means the cell is barred for connectivity to 5GC, as defined in TS 36.304 [4].</w:t>
            </w:r>
          </w:p>
        </w:tc>
      </w:tr>
      <w:tr w:rsidR="00CB3EDC" w14:paraId="2055DF64" w14:textId="77777777" w:rsidTr="00CB3ED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9B8E387" w14:textId="77777777" w:rsidR="00CB3EDC" w:rsidRDefault="00CB3EDC">
            <w:pPr>
              <w:pStyle w:val="TAL"/>
              <w:rPr>
                <w:b/>
                <w:bCs/>
                <w:i/>
                <w:noProof/>
                <w:lang w:eastAsia="en-GB"/>
              </w:rPr>
            </w:pPr>
            <w:r>
              <w:rPr>
                <w:b/>
                <w:bCs/>
                <w:i/>
                <w:noProof/>
                <w:lang w:eastAsia="en-GB"/>
              </w:rPr>
              <w:t>cellIdentity</w:t>
            </w:r>
          </w:p>
          <w:p w14:paraId="74FDA32F" w14:textId="77777777" w:rsidR="00CB3EDC" w:rsidRDefault="00CB3EDC">
            <w:pPr>
              <w:pStyle w:val="TAL"/>
              <w:rPr>
                <w:bCs/>
                <w:noProof/>
                <w:lang w:eastAsia="en-GB"/>
              </w:rPr>
            </w:pPr>
            <w:r>
              <w:rPr>
                <w:bCs/>
                <w:noProof/>
                <w:lang w:eastAsia="en-GB"/>
              </w:rPr>
              <w:t>Indicates the cell identity.</w:t>
            </w:r>
          </w:p>
          <w:p w14:paraId="416A268E" w14:textId="77777777" w:rsidR="00CB3EDC" w:rsidRDefault="00CB3EDC">
            <w:pPr>
              <w:pStyle w:val="TAL"/>
              <w:rPr>
                <w:b/>
                <w:bCs/>
                <w:i/>
                <w:noProof/>
                <w:lang w:eastAsia="en-GB"/>
              </w:rPr>
            </w:pPr>
            <w:r>
              <w:rPr>
                <w:bCs/>
                <w:noProof/>
                <w:lang w:eastAsia="en-GB"/>
              </w:rPr>
              <w:t xml:space="preserve">If the field is absent in </w:t>
            </w:r>
            <w:r>
              <w:rPr>
                <w:bCs/>
                <w:i/>
                <w:noProof/>
                <w:lang w:eastAsia="en-GB"/>
              </w:rPr>
              <w:t>cellAccessRelatedInfo-5GC</w:t>
            </w:r>
            <w:r>
              <w:rPr>
                <w:bCs/>
                <w:noProof/>
                <w:lang w:eastAsia="en-GB"/>
              </w:rPr>
              <w:t xml:space="preserve">, the cell identity indicated by the </w:t>
            </w:r>
            <w:r>
              <w:rPr>
                <w:bCs/>
                <w:i/>
                <w:noProof/>
                <w:lang w:eastAsia="en-GB"/>
              </w:rPr>
              <w:t>cellIdentity</w:t>
            </w:r>
            <w:r>
              <w:rPr>
                <w:bCs/>
                <w:noProof/>
                <w:lang w:eastAsia="en-GB"/>
              </w:rPr>
              <w:t xml:space="preserve"> field included in </w:t>
            </w:r>
            <w:r>
              <w:rPr>
                <w:bCs/>
                <w:i/>
                <w:noProof/>
                <w:lang w:eastAsia="en-GB"/>
              </w:rPr>
              <w:t>cellAccessRelatedInfo</w:t>
            </w:r>
            <w:r>
              <w:rPr>
                <w:bCs/>
                <w:noProof/>
                <w:lang w:eastAsia="en-GB"/>
              </w:rPr>
              <w:t xml:space="preserve"> for EPC is used when connected to 5GC.</w:t>
            </w:r>
          </w:p>
        </w:tc>
      </w:tr>
      <w:tr w:rsidR="00CB3EDC" w14:paraId="4BF40556" w14:textId="77777777" w:rsidTr="00CB3ED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967D5F3" w14:textId="77777777" w:rsidR="00CB3EDC" w:rsidRDefault="00CB3EDC">
            <w:pPr>
              <w:pStyle w:val="TAL"/>
              <w:rPr>
                <w:b/>
                <w:bCs/>
                <w:i/>
                <w:noProof/>
                <w:lang w:eastAsia="en-GB"/>
              </w:rPr>
            </w:pPr>
            <w:r>
              <w:rPr>
                <w:b/>
                <w:bCs/>
                <w:i/>
                <w:noProof/>
                <w:lang w:eastAsia="en-GB"/>
              </w:rPr>
              <w:t>cellReservedForOperatorUse</w:t>
            </w:r>
          </w:p>
          <w:p w14:paraId="3F877DDB" w14:textId="77777777" w:rsidR="00CB3EDC" w:rsidRDefault="00CB3EDC">
            <w:pPr>
              <w:pStyle w:val="TAL"/>
              <w:rPr>
                <w:lang w:eastAsia="en-GB"/>
              </w:rPr>
            </w:pPr>
            <w:r>
              <w:rPr>
                <w:lang w:eastAsia="en-GB"/>
              </w:rPr>
              <w:t>As defined in TS 36.304 [4].</w:t>
            </w:r>
          </w:p>
        </w:tc>
      </w:tr>
      <w:tr w:rsidR="00CB3EDC" w14:paraId="030858D7" w14:textId="77777777" w:rsidTr="00CB3ED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B7D98B8" w14:textId="77777777" w:rsidR="00CB3EDC" w:rsidRDefault="00CB3EDC">
            <w:pPr>
              <w:pStyle w:val="TAL"/>
              <w:rPr>
                <w:b/>
                <w:i/>
                <w:lang w:eastAsia="ja-JP"/>
              </w:rPr>
            </w:pPr>
            <w:r>
              <w:rPr>
                <w:b/>
                <w:i/>
              </w:rPr>
              <w:t>cellSelectionInfo</w:t>
            </w:r>
          </w:p>
          <w:p w14:paraId="4C58BAF0" w14:textId="77777777" w:rsidR="00CB3EDC" w:rsidRDefault="00CB3EDC">
            <w:pPr>
              <w:pStyle w:val="TAL"/>
              <w:rPr>
                <w:b/>
                <w:bCs/>
                <w:i/>
                <w:noProof/>
                <w:lang w:eastAsia="en-GB"/>
              </w:rPr>
            </w:pPr>
            <w:r>
              <w:t>Cell selection information as specified in TS 36.304 [4].</w:t>
            </w:r>
          </w:p>
        </w:tc>
      </w:tr>
      <w:tr w:rsidR="00CB3EDC" w14:paraId="04650688" w14:textId="77777777" w:rsidTr="00CB3ED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244E6CD" w14:textId="77777777" w:rsidR="00CB3EDC" w:rsidRDefault="00CB3EDC">
            <w:pPr>
              <w:pStyle w:val="TAL"/>
              <w:rPr>
                <w:b/>
                <w:bCs/>
                <w:i/>
                <w:noProof/>
                <w:lang w:eastAsia="en-GB"/>
              </w:rPr>
            </w:pPr>
            <w:r>
              <w:rPr>
                <w:b/>
                <w:bCs/>
                <w:i/>
                <w:noProof/>
                <w:lang w:eastAsia="en-GB"/>
              </w:rPr>
              <w:t>downlinkBitmap</w:t>
            </w:r>
          </w:p>
          <w:p w14:paraId="5857373E" w14:textId="77777777" w:rsidR="00CB3EDC" w:rsidRDefault="00CB3EDC">
            <w:pPr>
              <w:pStyle w:val="TAL"/>
              <w:rPr>
                <w:lang w:eastAsia="en-GB"/>
              </w:rPr>
            </w:pPr>
            <w:r>
              <w:rPr>
                <w:lang w:eastAsia="en-GB"/>
              </w:rPr>
              <w:t>For FDD, NB-IoT downlink subframe configuration for downlink transmission as specified in TS 36.213 [23], clause 16.4.</w:t>
            </w:r>
          </w:p>
          <w:p w14:paraId="24EF1E2A" w14:textId="77777777" w:rsidR="00CB3EDC" w:rsidRDefault="00CB3EDC">
            <w:pPr>
              <w:pStyle w:val="TAL"/>
              <w:rPr>
                <w:lang w:eastAsia="en-GB"/>
              </w:rPr>
            </w:pPr>
            <w:r>
              <w:rPr>
                <w:lang w:eastAsia="en-GB"/>
              </w:rPr>
              <w:t>For TDD, NB-IoT downlink, uplink and special subframes configuration for transmission on the anchor carrier as specified in TS 36.213 [23], clause 16.4. If the bitmap is not present, the UE shall assume that all subframes are valid (except for subframes carrying NPSS/NSSS/NPBCH/SIB1-NB) as specified in TS 36.213 [23], clause 16.4.</w:t>
            </w:r>
          </w:p>
        </w:tc>
      </w:tr>
      <w:tr w:rsidR="00CB3EDC" w14:paraId="653DDEB8" w14:textId="77777777" w:rsidTr="00CB3ED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2B837A5" w14:textId="77777777" w:rsidR="00CB3EDC" w:rsidRDefault="00CB3EDC">
            <w:pPr>
              <w:pStyle w:val="TAL"/>
              <w:rPr>
                <w:b/>
                <w:i/>
                <w:lang w:eastAsia="ja-JP"/>
              </w:rPr>
            </w:pPr>
            <w:r>
              <w:rPr>
                <w:b/>
                <w:i/>
              </w:rPr>
              <w:t>eutraControlRegionSize</w:t>
            </w:r>
          </w:p>
          <w:p w14:paraId="603B7D2C" w14:textId="77777777" w:rsidR="00CB3EDC" w:rsidRDefault="00CB3EDC">
            <w:pPr>
              <w:pStyle w:val="TAL"/>
              <w:rPr>
                <w:b/>
                <w:bCs/>
                <w:i/>
                <w:noProof/>
                <w:lang w:eastAsia="en-GB"/>
              </w:rPr>
            </w:pPr>
            <w:r>
              <w:rPr>
                <w:lang w:eastAsia="en-GB"/>
              </w:rPr>
              <w:t>Indicates the control region size of the E-UTRA cell for the in-band operation mode, see TS 36.213 [23]. Unit is in number of OFDM symbols.</w:t>
            </w:r>
          </w:p>
        </w:tc>
      </w:tr>
      <w:tr w:rsidR="00CB3EDC" w14:paraId="0EC0A445" w14:textId="77777777" w:rsidTr="00CB3EDC">
        <w:tc>
          <w:tcPr>
            <w:tcW w:w="9639" w:type="dxa"/>
            <w:tcBorders>
              <w:top w:val="single" w:sz="4" w:space="0" w:color="808080"/>
              <w:left w:val="single" w:sz="4" w:space="0" w:color="808080"/>
              <w:bottom w:val="single" w:sz="4" w:space="0" w:color="808080"/>
              <w:right w:val="single" w:sz="4" w:space="0" w:color="808080"/>
            </w:tcBorders>
            <w:hideMark/>
          </w:tcPr>
          <w:p w14:paraId="11961B9A" w14:textId="77777777" w:rsidR="00CB3EDC" w:rsidRDefault="00CB3EDC">
            <w:pPr>
              <w:keepNext/>
              <w:keepLines/>
              <w:spacing w:after="0"/>
              <w:rPr>
                <w:rFonts w:ascii="Arial" w:hAnsi="Arial"/>
                <w:b/>
                <w:bCs/>
                <w:i/>
                <w:sz w:val="18"/>
                <w:lang w:eastAsia="ja-JP"/>
              </w:rPr>
            </w:pPr>
            <w:r>
              <w:rPr>
                <w:rFonts w:ascii="Arial" w:hAnsi="Arial"/>
                <w:b/>
                <w:bCs/>
                <w:i/>
                <w:sz w:val="18"/>
              </w:rPr>
              <w:t>freqBandInfo</w:t>
            </w:r>
          </w:p>
          <w:p w14:paraId="46ADA5DB" w14:textId="77777777" w:rsidR="00CB3EDC" w:rsidRDefault="00CB3EDC">
            <w:pPr>
              <w:pStyle w:val="TAL"/>
              <w:rPr>
                <w:b/>
                <w:bCs/>
                <w:i/>
              </w:rPr>
            </w:pPr>
            <w:r>
              <w:rPr>
                <w:noProof/>
                <w:lang w:eastAsia="en-GB"/>
              </w:rPr>
              <w:t xml:space="preserve">A list of </w:t>
            </w:r>
            <w:r>
              <w:rPr>
                <w:i/>
                <w:noProof/>
              </w:rPr>
              <w:t>additionalPmax</w:t>
            </w:r>
            <w:r>
              <w:rPr>
                <w:noProof/>
              </w:rPr>
              <w:t xml:space="preserve"> and </w:t>
            </w:r>
            <w:r>
              <w:rPr>
                <w:i/>
                <w:noProof/>
              </w:rPr>
              <w:t>additionalSpectrumEmission</w:t>
            </w:r>
            <w:r>
              <w:rPr>
                <w:noProof/>
                <w:lang w:eastAsia="en-GB"/>
              </w:rPr>
              <w:t xml:space="preserve"> </w:t>
            </w:r>
            <w:r>
              <w:rPr>
                <w:noProof/>
              </w:rPr>
              <w:t xml:space="preserve">values </w:t>
            </w:r>
            <w:r>
              <w:rPr>
                <w:noProof/>
                <w:lang w:eastAsia="en-GB"/>
              </w:rPr>
              <w:t xml:space="preserve">as defined in </w:t>
            </w:r>
            <w:r>
              <w:rPr>
                <w:lang w:eastAsia="en-GB"/>
              </w:rPr>
              <w:t xml:space="preserve">TS 36.101 [42], clause </w:t>
            </w:r>
            <w:r>
              <w:t>6.2.4F for the frequency band</w:t>
            </w:r>
            <w:r>
              <w:rPr>
                <w:lang w:eastAsia="en-GB"/>
              </w:rPr>
              <w:t xml:space="preserve"> </w:t>
            </w:r>
            <w:r>
              <w:t xml:space="preserve">in </w:t>
            </w:r>
            <w:r>
              <w:rPr>
                <w:i/>
              </w:rPr>
              <w:t>freqBandIndicator</w:t>
            </w:r>
            <w:r>
              <w:rPr>
                <w:lang w:eastAsia="en-GB"/>
              </w:rPr>
              <w:t>.</w:t>
            </w:r>
          </w:p>
        </w:tc>
      </w:tr>
      <w:tr w:rsidR="00CB3EDC" w14:paraId="247EDEE3" w14:textId="77777777" w:rsidTr="00CB3EDC">
        <w:tc>
          <w:tcPr>
            <w:tcW w:w="9639" w:type="dxa"/>
            <w:tcBorders>
              <w:top w:val="single" w:sz="4" w:space="0" w:color="808080"/>
              <w:left w:val="single" w:sz="4" w:space="0" w:color="808080"/>
              <w:bottom w:val="single" w:sz="4" w:space="0" w:color="808080"/>
              <w:right w:val="single" w:sz="4" w:space="0" w:color="808080"/>
            </w:tcBorders>
            <w:hideMark/>
          </w:tcPr>
          <w:p w14:paraId="0F6A9927" w14:textId="77777777" w:rsidR="00CB3EDC" w:rsidRDefault="00CB3EDC">
            <w:pPr>
              <w:pStyle w:val="TAL"/>
              <w:rPr>
                <w:b/>
                <w:i/>
                <w:lang w:eastAsia="en-GB"/>
              </w:rPr>
            </w:pPr>
            <w:r>
              <w:rPr>
                <w:b/>
                <w:i/>
                <w:lang w:eastAsia="en-GB"/>
              </w:rPr>
              <w:t>hyperSFN-MSB</w:t>
            </w:r>
          </w:p>
          <w:p w14:paraId="0782157C" w14:textId="77777777" w:rsidR="00CB3EDC" w:rsidRDefault="00CB3EDC">
            <w:pPr>
              <w:pStyle w:val="TAL"/>
              <w:rPr>
                <w:b/>
                <w:i/>
                <w:lang w:eastAsia="en-GB"/>
              </w:rPr>
            </w:pPr>
            <w:r>
              <w:rPr>
                <w:lang w:eastAsia="en-GB"/>
              </w:rPr>
              <w:t>Indicates the 8 most significant bits of hyper-SFN. Together with hyperSFN-LSB in MIB-NB, the complete hyper-SFN is built up. hyper-SFN is incremented by one when the SFN wraps around.</w:t>
            </w:r>
          </w:p>
        </w:tc>
      </w:tr>
      <w:tr w:rsidR="00CB3EDC" w14:paraId="2035FE6D" w14:textId="77777777" w:rsidTr="00CB3ED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2395DB8" w14:textId="77777777" w:rsidR="00CB3EDC" w:rsidRDefault="00CB3EDC">
            <w:pPr>
              <w:pStyle w:val="TAL"/>
              <w:rPr>
                <w:b/>
                <w:bCs/>
                <w:i/>
                <w:noProof/>
                <w:lang w:eastAsia="en-GB"/>
              </w:rPr>
            </w:pPr>
            <w:r>
              <w:rPr>
                <w:b/>
                <w:bCs/>
                <w:i/>
                <w:noProof/>
                <w:lang w:eastAsia="en-GB"/>
              </w:rPr>
              <w:t>intraFreqReselection</w:t>
            </w:r>
          </w:p>
          <w:p w14:paraId="5DCD189C" w14:textId="77777777" w:rsidR="00CB3EDC" w:rsidRDefault="00CB3EDC">
            <w:pPr>
              <w:pStyle w:val="TAL"/>
              <w:rPr>
                <w:b/>
                <w:bCs/>
                <w:i/>
                <w:noProof/>
                <w:lang w:eastAsia="en-GB"/>
              </w:rPr>
            </w:pPr>
            <w:r>
              <w:rPr>
                <w:lang w:eastAsia="en-GB"/>
              </w:rPr>
              <w:t>Used to control cell reselection to intra-frequency cells when the highest ranked cell is barred, or treated as barred by the UE, as specified in TS 36.304 [4].</w:t>
            </w:r>
          </w:p>
        </w:tc>
      </w:tr>
      <w:tr w:rsidR="00CB3EDC" w14:paraId="2F102066" w14:textId="77777777" w:rsidTr="00CB3ED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26E68B3" w14:textId="77777777" w:rsidR="00CB3EDC" w:rsidRDefault="00CB3EDC">
            <w:pPr>
              <w:pStyle w:val="TAL"/>
              <w:rPr>
                <w:b/>
                <w:bCs/>
                <w:i/>
                <w:lang w:eastAsia="en-GB"/>
              </w:rPr>
            </w:pPr>
            <w:r>
              <w:rPr>
                <w:b/>
                <w:bCs/>
                <w:i/>
                <w:lang w:eastAsia="en-GB"/>
              </w:rPr>
              <w:t>multiBandInfoList</w:t>
            </w:r>
          </w:p>
          <w:p w14:paraId="70B37158" w14:textId="77777777" w:rsidR="00CB3EDC" w:rsidRDefault="00CB3EDC">
            <w:pPr>
              <w:pStyle w:val="TAL"/>
              <w:rPr>
                <w:b/>
                <w:bCs/>
                <w:i/>
                <w:noProof/>
                <w:lang w:eastAsia="en-GB"/>
              </w:rPr>
            </w:pPr>
            <w:r>
              <w:rPr>
                <w:iCs/>
                <w:noProof/>
                <w:lang w:eastAsia="en-GB"/>
              </w:rPr>
              <w:t>A list of additional frequency band indicators,</w:t>
            </w:r>
            <w:r>
              <w:rPr>
                <w:i/>
                <w:iCs/>
                <w:noProof/>
              </w:rPr>
              <w:t xml:space="preserve"> additionalPmax</w:t>
            </w:r>
            <w:r>
              <w:rPr>
                <w:iCs/>
                <w:noProof/>
              </w:rPr>
              <w:t xml:space="preserve"> and </w:t>
            </w:r>
            <w:r>
              <w:rPr>
                <w:i/>
                <w:iCs/>
                <w:noProof/>
              </w:rPr>
              <w:t>additionalSpectrumEmission</w:t>
            </w:r>
            <w:r>
              <w:rPr>
                <w:iCs/>
                <w:noProof/>
                <w:lang w:eastAsia="en-GB"/>
              </w:rPr>
              <w:t xml:space="preserve"> </w:t>
            </w:r>
            <w:r>
              <w:rPr>
                <w:iCs/>
                <w:noProof/>
              </w:rPr>
              <w:t>values</w:t>
            </w:r>
            <w:r>
              <w:rPr>
                <w:iCs/>
                <w:noProof/>
                <w:lang w:eastAsia="en-GB"/>
              </w:rPr>
              <w:t xml:space="preserve">, as defined in </w:t>
            </w:r>
            <w:r>
              <w:rPr>
                <w:iCs/>
                <w:lang w:eastAsia="en-GB"/>
              </w:rPr>
              <w:t xml:space="preserve">TS 36.101 [42], table 5.5-1. If the UE supports the frequency band in the </w:t>
            </w:r>
            <w:r>
              <w:rPr>
                <w:i/>
                <w:iCs/>
                <w:lang w:eastAsia="en-GB"/>
              </w:rPr>
              <w:t>freqBandIndicator</w:t>
            </w:r>
            <w:r>
              <w:rPr>
                <w:iCs/>
                <w:lang w:eastAsia="en-GB"/>
              </w:rPr>
              <w:t xml:space="preserve"> IE it shall apply that frequency band. Otherwise, the UE shall apply the first listed band which it supports in the </w:t>
            </w:r>
            <w:r>
              <w:rPr>
                <w:i/>
                <w:iCs/>
                <w:lang w:eastAsia="en-GB"/>
              </w:rPr>
              <w:t>multiBandInfoList</w:t>
            </w:r>
            <w:r>
              <w:rPr>
                <w:iCs/>
                <w:lang w:eastAsia="en-GB"/>
              </w:rPr>
              <w:t xml:space="preserve"> IE.</w:t>
            </w:r>
          </w:p>
        </w:tc>
      </w:tr>
      <w:tr w:rsidR="00CB3EDC" w14:paraId="685AE97C" w14:textId="77777777" w:rsidTr="00CB3ED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18B7C465" w14:textId="77777777" w:rsidR="00CB3EDC" w:rsidRDefault="00CB3EDC">
            <w:pPr>
              <w:pStyle w:val="TAL"/>
              <w:rPr>
                <w:b/>
                <w:bCs/>
                <w:i/>
                <w:noProof/>
                <w:lang w:eastAsia="en-GB"/>
              </w:rPr>
            </w:pPr>
            <w:r>
              <w:rPr>
                <w:b/>
                <w:bCs/>
                <w:i/>
                <w:noProof/>
                <w:lang w:eastAsia="en-GB"/>
              </w:rPr>
              <w:t>ng-U-DataTransfer</w:t>
            </w:r>
          </w:p>
          <w:p w14:paraId="5CF61A46" w14:textId="77777777" w:rsidR="00CB3EDC" w:rsidRDefault="00CB3EDC">
            <w:pPr>
              <w:pStyle w:val="TAL"/>
              <w:rPr>
                <w:b/>
                <w:bCs/>
                <w:i/>
                <w:lang w:eastAsia="en-GB"/>
              </w:rPr>
            </w:pPr>
            <w:r>
              <w:rPr>
                <w:lang w:eastAsia="en-GB"/>
              </w:rPr>
              <w:t>Indicates whether the NG-U data transfer as specified in TS 24.501 [95] is supported.</w:t>
            </w:r>
          </w:p>
        </w:tc>
      </w:tr>
      <w:tr w:rsidR="00CB3EDC" w14:paraId="773EC923" w14:textId="77777777" w:rsidTr="00CB3ED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2BC3622" w14:textId="77777777" w:rsidR="00CB3EDC" w:rsidRDefault="00CB3EDC">
            <w:pPr>
              <w:pStyle w:val="TAL"/>
              <w:rPr>
                <w:b/>
                <w:bCs/>
                <w:i/>
                <w:iCs/>
                <w:kern w:val="2"/>
                <w:lang w:eastAsia="ja-JP"/>
              </w:rPr>
            </w:pPr>
            <w:r>
              <w:rPr>
                <w:b/>
                <w:bCs/>
                <w:i/>
                <w:iCs/>
                <w:kern w:val="2"/>
              </w:rPr>
              <w:t>nrs-CRS-PowerOffset</w:t>
            </w:r>
          </w:p>
          <w:p w14:paraId="0975620A" w14:textId="77777777" w:rsidR="00CB3EDC" w:rsidRDefault="00CB3EDC">
            <w:pPr>
              <w:pStyle w:val="TAL"/>
            </w:pPr>
            <w:r>
              <w:t>NRS power offset between NRS and E-UTRA CRS</w:t>
            </w:r>
            <w:r>
              <w:rPr>
                <w:lang w:eastAsia="en-GB"/>
              </w:rPr>
              <w:t>, see TS 36.213 [23], clause 16.2.2</w:t>
            </w:r>
            <w:r>
              <w:t xml:space="preserve">. Unit in dB. Default </w:t>
            </w:r>
            <w:r>
              <w:rPr>
                <w:szCs w:val="16"/>
              </w:rPr>
              <w:t>value of 0.</w:t>
            </w:r>
          </w:p>
        </w:tc>
      </w:tr>
      <w:tr w:rsidR="00CB3EDC" w14:paraId="1A995D64" w14:textId="77777777" w:rsidTr="00CB3ED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EB73AB1" w14:textId="77777777" w:rsidR="00CB3EDC" w:rsidRDefault="00CB3EDC">
            <w:pPr>
              <w:pStyle w:val="TAL"/>
              <w:rPr>
                <w:rFonts w:cs="Arial"/>
                <w:b/>
                <w:bCs/>
                <w:i/>
                <w:noProof/>
                <w:szCs w:val="18"/>
                <w:lang w:eastAsia="en-GB"/>
              </w:rPr>
            </w:pPr>
            <w:r>
              <w:rPr>
                <w:rFonts w:cs="Arial"/>
                <w:b/>
                <w:bCs/>
                <w:i/>
                <w:noProof/>
                <w:szCs w:val="18"/>
                <w:lang w:eastAsia="en-GB"/>
              </w:rPr>
              <w:t>plmn-IdentityList</w:t>
            </w:r>
          </w:p>
          <w:p w14:paraId="16537417" w14:textId="77777777" w:rsidR="00CB3EDC" w:rsidRDefault="00CB3EDC">
            <w:pPr>
              <w:keepNext/>
              <w:keepLines/>
              <w:spacing w:after="0"/>
              <w:rPr>
                <w:rFonts w:ascii="Arial" w:hAnsi="Arial" w:cs="Arial"/>
                <w:b/>
                <w:bCs/>
                <w:i/>
                <w:sz w:val="18"/>
                <w:szCs w:val="18"/>
                <w:lang w:eastAsia="ja-JP"/>
              </w:rPr>
            </w:pPr>
            <w:r>
              <w:rPr>
                <w:rFonts w:ascii="Arial" w:hAnsi="Arial" w:cs="Arial"/>
                <w:bCs/>
                <w:noProof/>
                <w:sz w:val="18"/>
                <w:szCs w:val="18"/>
                <w:lang w:eastAsia="en-GB"/>
              </w:rPr>
              <w:t xml:space="preserve">List of PLMN identities. The first listed </w:t>
            </w:r>
            <w:r>
              <w:rPr>
                <w:rFonts w:ascii="Arial" w:hAnsi="Arial" w:cs="Arial"/>
                <w:bCs/>
                <w:i/>
                <w:noProof/>
                <w:sz w:val="18"/>
                <w:szCs w:val="18"/>
                <w:lang w:eastAsia="en-GB"/>
              </w:rPr>
              <w:t>PLMN-Identity</w:t>
            </w:r>
            <w:r>
              <w:rPr>
                <w:rFonts w:ascii="Arial" w:hAnsi="Arial" w:cs="Arial"/>
                <w:bCs/>
                <w:noProof/>
                <w:sz w:val="18"/>
                <w:szCs w:val="18"/>
                <w:lang w:eastAsia="en-GB"/>
              </w:rPr>
              <w:t xml:space="preserve"> is the primary PLMN.</w:t>
            </w:r>
          </w:p>
        </w:tc>
      </w:tr>
      <w:tr w:rsidR="00CB3EDC" w14:paraId="5036D9AF" w14:textId="77777777" w:rsidTr="00CB3ED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8A0804D" w14:textId="77777777" w:rsidR="00CB3EDC" w:rsidRDefault="00CB3EDC">
            <w:pPr>
              <w:pStyle w:val="TAL"/>
              <w:rPr>
                <w:rFonts w:cs="Arial"/>
                <w:b/>
                <w:bCs/>
                <w:i/>
                <w:noProof/>
                <w:szCs w:val="18"/>
                <w:lang w:eastAsia="en-GB"/>
              </w:rPr>
            </w:pPr>
            <w:r>
              <w:rPr>
                <w:rFonts w:cs="Arial"/>
                <w:b/>
                <w:bCs/>
                <w:i/>
                <w:noProof/>
                <w:szCs w:val="18"/>
                <w:lang w:eastAsia="en-GB"/>
              </w:rPr>
              <w:t>plmn-Index</w:t>
            </w:r>
          </w:p>
          <w:p w14:paraId="1066BB94" w14:textId="77777777" w:rsidR="00CB3EDC" w:rsidRDefault="00CB3EDC">
            <w:pPr>
              <w:pStyle w:val="TAL"/>
              <w:rPr>
                <w:rFonts w:cs="Arial"/>
                <w:b/>
                <w:bCs/>
                <w:i/>
                <w:noProof/>
                <w:szCs w:val="18"/>
                <w:lang w:eastAsia="en-GB"/>
              </w:rPr>
            </w:pPr>
            <w:r>
              <w:rPr>
                <w:rFonts w:cs="Arial"/>
                <w:bCs/>
                <w:noProof/>
                <w:szCs w:val="18"/>
                <w:lang w:eastAsia="en-GB"/>
              </w:rPr>
              <w:t xml:space="preserve">Index of the PLMN in the </w:t>
            </w:r>
            <w:r>
              <w:rPr>
                <w:rFonts w:cs="Arial"/>
                <w:bCs/>
                <w:i/>
                <w:noProof/>
                <w:szCs w:val="18"/>
                <w:lang w:eastAsia="en-GB"/>
              </w:rPr>
              <w:t>plmn-IdentityList</w:t>
            </w:r>
            <w:r>
              <w:rPr>
                <w:rFonts w:cs="Arial"/>
                <w:bCs/>
                <w:noProof/>
                <w:szCs w:val="18"/>
                <w:lang w:eastAsia="en-GB"/>
              </w:rPr>
              <w:t xml:space="preserve"> field included in </w:t>
            </w:r>
            <w:r>
              <w:rPr>
                <w:rFonts w:cs="Arial"/>
                <w:bCs/>
                <w:i/>
                <w:noProof/>
                <w:szCs w:val="18"/>
                <w:lang w:eastAsia="en-GB"/>
              </w:rPr>
              <w:t>cellAccessRelatedInfo</w:t>
            </w:r>
            <w:r>
              <w:rPr>
                <w:rFonts w:cs="Arial"/>
                <w:bCs/>
                <w:noProof/>
                <w:szCs w:val="18"/>
                <w:lang w:eastAsia="en-GB"/>
              </w:rPr>
              <w:t xml:space="preserve"> for EPC, indicating the same PLMN ID is used when connected to 5GC.</w:t>
            </w:r>
          </w:p>
        </w:tc>
      </w:tr>
      <w:tr w:rsidR="00CB3EDC" w14:paraId="6499365C" w14:textId="77777777" w:rsidTr="00CB3ED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349DBE6" w14:textId="77777777" w:rsidR="00CB3EDC" w:rsidRDefault="00CB3EDC">
            <w:pPr>
              <w:pStyle w:val="TAL"/>
              <w:rPr>
                <w:b/>
                <w:i/>
                <w:lang w:eastAsia="en-GB"/>
              </w:rPr>
            </w:pPr>
            <w:r>
              <w:rPr>
                <w:b/>
                <w:i/>
              </w:rPr>
              <w:t>powerClass14dBm-Offset</w:t>
            </w:r>
          </w:p>
          <w:p w14:paraId="2385F1C7" w14:textId="77777777" w:rsidR="00CB3EDC" w:rsidRDefault="00CB3EDC">
            <w:pPr>
              <w:pStyle w:val="TAL"/>
              <w:rPr>
                <w:b/>
                <w:bCs/>
                <w:i/>
                <w:noProof/>
                <w:lang w:eastAsia="en-GB"/>
              </w:rPr>
            </w:pPr>
            <w:r>
              <w:rPr>
                <w:lang w:eastAsia="en-GB"/>
              </w:rPr>
              <w:t xml:space="preserve">Parameter "Poffset" in TS 36.304 [4]. Only applicable for UE supporting </w:t>
            </w:r>
            <w:r>
              <w:rPr>
                <w:i/>
              </w:rPr>
              <w:t>powerClassNB-14dBm</w:t>
            </w:r>
            <w:r>
              <w:rPr>
                <w:lang w:eastAsia="en-GB"/>
              </w:rPr>
              <w:t xml:space="preserve">. Value in dB. Value dB-6 corresponds to -6 dB, dB-3 corresponds to -3 dB and so on. </w:t>
            </w:r>
            <w:r>
              <w:rPr>
                <w:iCs/>
                <w:lang w:eastAsia="en-GB"/>
              </w:rPr>
              <w:t>If the fied is absent, the UE</w:t>
            </w:r>
            <w:r>
              <w:rPr>
                <w:lang w:eastAsia="en-GB"/>
              </w:rPr>
              <w:t xml:space="preserve"> applies the (default) value of 0 dB for "Poffset" in TS 36.304 [4].</w:t>
            </w:r>
          </w:p>
        </w:tc>
      </w:tr>
      <w:tr w:rsidR="00CB3EDC" w14:paraId="36CC51C3" w14:textId="77777777" w:rsidTr="00CB3ED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4C743CE" w14:textId="77777777" w:rsidR="00CB3EDC" w:rsidRDefault="00CB3EDC">
            <w:pPr>
              <w:pStyle w:val="TAL"/>
              <w:rPr>
                <w:b/>
                <w:bCs/>
                <w:i/>
                <w:noProof/>
                <w:lang w:eastAsia="en-GB"/>
              </w:rPr>
            </w:pPr>
            <w:r>
              <w:rPr>
                <w:b/>
                <w:bCs/>
                <w:i/>
                <w:noProof/>
                <w:lang w:eastAsia="en-GB"/>
              </w:rPr>
              <w:t>p-Max</w:t>
            </w:r>
          </w:p>
          <w:p w14:paraId="4B81349D" w14:textId="77777777" w:rsidR="00CB3EDC" w:rsidRDefault="00CB3EDC">
            <w:pPr>
              <w:pStyle w:val="TAL"/>
              <w:rPr>
                <w:b/>
                <w:bCs/>
                <w:i/>
                <w:noProof/>
                <w:lang w:eastAsia="en-GB"/>
              </w:rPr>
            </w:pPr>
            <w:r>
              <w:rPr>
                <w:iCs/>
                <w:lang w:eastAsia="en-GB"/>
              </w:rPr>
              <w:t>Value applicable for the cell. If absent the UE applies the maximum power according to the UE capability.</w:t>
            </w:r>
          </w:p>
        </w:tc>
      </w:tr>
      <w:tr w:rsidR="00CB3EDC" w14:paraId="79DF76D9" w14:textId="77777777" w:rsidTr="00CB3ED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76980CD" w14:textId="77777777" w:rsidR="00CB3EDC" w:rsidRDefault="00CB3EDC">
            <w:pPr>
              <w:pStyle w:val="TAL"/>
              <w:rPr>
                <w:b/>
                <w:bCs/>
                <w:i/>
                <w:noProof/>
                <w:lang w:eastAsia="en-GB"/>
              </w:rPr>
            </w:pPr>
            <w:r>
              <w:rPr>
                <w:b/>
                <w:bCs/>
                <w:i/>
                <w:noProof/>
                <w:lang w:eastAsia="en-GB"/>
              </w:rPr>
              <w:t>q-QualMin</w:t>
            </w:r>
          </w:p>
          <w:p w14:paraId="057F25F2" w14:textId="77777777" w:rsidR="00CB3EDC" w:rsidRDefault="00CB3EDC">
            <w:pPr>
              <w:pStyle w:val="TAL"/>
              <w:rPr>
                <w:b/>
                <w:bCs/>
                <w:i/>
                <w:noProof/>
                <w:lang w:eastAsia="en-GB"/>
              </w:rPr>
            </w:pPr>
            <w:r>
              <w:rPr>
                <w:lang w:eastAsia="en-GB"/>
              </w:rPr>
              <w:t>Parameter "Q</w:t>
            </w:r>
            <w:r>
              <w:rPr>
                <w:vertAlign w:val="subscript"/>
                <w:lang w:eastAsia="en-GB"/>
              </w:rPr>
              <w:t>qualmin</w:t>
            </w:r>
            <w:r>
              <w:rPr>
                <w:lang w:eastAsia="en-GB"/>
              </w:rPr>
              <w:t>" in TS 36.304 [4].</w:t>
            </w:r>
          </w:p>
        </w:tc>
      </w:tr>
      <w:tr w:rsidR="00CB3EDC" w14:paraId="780FBC8E" w14:textId="77777777" w:rsidTr="00CB3ED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CDF5D0B" w14:textId="77777777" w:rsidR="00CB3EDC" w:rsidRDefault="00CB3EDC">
            <w:pPr>
              <w:pStyle w:val="TAL"/>
              <w:rPr>
                <w:b/>
                <w:bCs/>
                <w:i/>
                <w:noProof/>
                <w:lang w:eastAsia="en-GB"/>
              </w:rPr>
            </w:pPr>
            <w:r>
              <w:rPr>
                <w:b/>
                <w:bCs/>
                <w:i/>
                <w:noProof/>
                <w:lang w:eastAsia="en-GB"/>
              </w:rPr>
              <w:t>q-RxLevMin, delta-RxLevMin</w:t>
            </w:r>
          </w:p>
          <w:p w14:paraId="70012C5C" w14:textId="77777777" w:rsidR="00CB3EDC" w:rsidRDefault="00CB3EDC">
            <w:pPr>
              <w:pStyle w:val="TAL"/>
              <w:rPr>
                <w:b/>
                <w:bCs/>
                <w:i/>
                <w:noProof/>
                <w:lang w:eastAsia="en-GB"/>
              </w:rPr>
            </w:pPr>
            <w:r>
              <w:rPr>
                <w:lang w:eastAsia="en-GB"/>
              </w:rPr>
              <w:t>Parameter Q</w:t>
            </w:r>
            <w:r>
              <w:rPr>
                <w:vertAlign w:val="subscript"/>
                <w:lang w:eastAsia="en-GB"/>
              </w:rPr>
              <w:t>rxlevmin</w:t>
            </w:r>
            <w:r>
              <w:rPr>
                <w:lang w:eastAsia="en-GB"/>
              </w:rPr>
              <w:t xml:space="preserve"> in TS 36.304 [4]. If </w:t>
            </w:r>
            <w:r>
              <w:rPr>
                <w:i/>
                <w:lang w:eastAsia="en-GB"/>
              </w:rPr>
              <w:t>delta-RxLevMin</w:t>
            </w:r>
            <w:r>
              <w:rPr>
                <w:lang w:eastAsia="en-GB"/>
              </w:rPr>
              <w:t xml:space="preserve"> is not included, actual value Q</w:t>
            </w:r>
            <w:r>
              <w:rPr>
                <w:vertAlign w:val="subscript"/>
                <w:lang w:eastAsia="en-GB"/>
              </w:rPr>
              <w:t>rxlevmin</w:t>
            </w:r>
            <w:r>
              <w:rPr>
                <w:lang w:eastAsia="en-GB"/>
              </w:rPr>
              <w:t xml:space="preserve"> = </w:t>
            </w:r>
            <w:r>
              <w:rPr>
                <w:i/>
              </w:rPr>
              <w:t>q-RxLevMin</w:t>
            </w:r>
            <w:r>
              <w:t xml:space="preserve"> </w:t>
            </w:r>
            <w:r>
              <w:rPr>
                <w:lang w:eastAsia="en-GB"/>
              </w:rPr>
              <w:t xml:space="preserve">* 2 [dBm]. If </w:t>
            </w:r>
            <w:r>
              <w:rPr>
                <w:i/>
                <w:lang w:eastAsia="en-GB"/>
              </w:rPr>
              <w:t>delta-RxLevMin</w:t>
            </w:r>
            <w:r>
              <w:t xml:space="preserve"> is included, actual value Q</w:t>
            </w:r>
            <w:r>
              <w:rPr>
                <w:vertAlign w:val="subscript"/>
              </w:rPr>
              <w:t>rxlevmin</w:t>
            </w:r>
            <w:r>
              <w:t xml:space="preserve"> = (</w:t>
            </w:r>
            <w:r>
              <w:rPr>
                <w:i/>
              </w:rPr>
              <w:t>q-RxLevMin</w:t>
            </w:r>
            <w:r>
              <w:t xml:space="preserve"> + </w:t>
            </w:r>
            <w:r>
              <w:rPr>
                <w:i/>
              </w:rPr>
              <w:t>delta-RxLevMin</w:t>
            </w:r>
            <w:r>
              <w:t>) * 2 [dBm].</w:t>
            </w:r>
          </w:p>
        </w:tc>
      </w:tr>
      <w:tr w:rsidR="00CB3EDC" w14:paraId="313EE2D8" w14:textId="77777777" w:rsidTr="00CB3ED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EC18C99" w14:textId="77777777" w:rsidR="00CB3EDC" w:rsidRDefault="00CB3EDC">
            <w:pPr>
              <w:pStyle w:val="TAL"/>
              <w:rPr>
                <w:b/>
                <w:i/>
                <w:lang w:eastAsia="ja-JP"/>
              </w:rPr>
            </w:pPr>
            <w:r>
              <w:rPr>
                <w:b/>
                <w:i/>
              </w:rPr>
              <w:t>schedulingInfoList</w:t>
            </w:r>
          </w:p>
          <w:p w14:paraId="323B8A8C" w14:textId="7329BC05" w:rsidR="00CB3EDC" w:rsidRDefault="00CB3EDC">
            <w:pPr>
              <w:pStyle w:val="TAL"/>
              <w:rPr>
                <w:b/>
                <w:bCs/>
                <w:i/>
                <w:noProof/>
                <w:lang w:eastAsia="en-GB"/>
              </w:rPr>
            </w:pPr>
            <w:r>
              <w:t>Indicates additional scheduling information of SI messages.</w:t>
            </w:r>
            <w:ins w:id="14" w:author="MediaTek" w:date="2022-07-26T15:14:00Z">
              <w:r>
                <w:t xml:space="preserve"> The </w:t>
              </w:r>
              <w:r>
                <w:rPr>
                  <w:i/>
                  <w:iCs/>
                </w:rPr>
                <w:t>schedulingInfoList-v1530</w:t>
              </w:r>
              <w:r>
                <w:t xml:space="preserve"> (if present) provides additional SIBs mapped into the SI message scheduled via </w:t>
              </w:r>
              <w:r>
                <w:rPr>
                  <w:i/>
                  <w:iCs/>
                </w:rPr>
                <w:t>schedulingInfoList</w:t>
              </w:r>
              <w:r>
                <w:t xml:space="preserve"> (without suffix). If E-UTRAN includes </w:t>
              </w:r>
              <w:r>
                <w:rPr>
                  <w:i/>
                  <w:iCs/>
                </w:rPr>
                <w:t>schedulingInfoList-v1530</w:t>
              </w:r>
              <w:r>
                <w:t xml:space="preserve">, it includes the same number of entries, and listed in the same order, as in </w:t>
              </w:r>
              <w:r>
                <w:rPr>
                  <w:i/>
                  <w:iCs/>
                </w:rPr>
                <w:t>schedulingInfoList</w:t>
              </w:r>
              <w:r>
                <w:t xml:space="preserve"> (without suffix).</w:t>
              </w:r>
            </w:ins>
          </w:p>
        </w:tc>
      </w:tr>
      <w:tr w:rsidR="00CB3EDC" w14:paraId="4CADDF5D" w14:textId="77777777" w:rsidTr="00CB3ED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49144F8" w14:textId="77777777" w:rsidR="00CB3EDC" w:rsidRDefault="00CB3EDC">
            <w:pPr>
              <w:pStyle w:val="TAL"/>
              <w:rPr>
                <w:b/>
                <w:i/>
                <w:lang w:eastAsia="ja-JP"/>
              </w:rPr>
            </w:pPr>
            <w:r>
              <w:rPr>
                <w:b/>
                <w:i/>
              </w:rPr>
              <w:lastRenderedPageBreak/>
              <w:t>si-Periodicity</w:t>
            </w:r>
          </w:p>
          <w:p w14:paraId="640FC964" w14:textId="77777777" w:rsidR="00CB3EDC" w:rsidRDefault="00CB3EDC">
            <w:pPr>
              <w:pStyle w:val="TAL"/>
              <w:rPr>
                <w:b/>
                <w:i/>
              </w:rPr>
            </w:pPr>
            <w:r>
              <w:t>Periodicity of the SI-message in radio frames, such that rf256 denotes 256 radio frames, rf512 denotes 512 radio frames, and so on.</w:t>
            </w:r>
          </w:p>
        </w:tc>
      </w:tr>
      <w:tr w:rsidR="00CB3EDC" w14:paraId="2381A678" w14:textId="77777777" w:rsidTr="00CB3ED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55ECB0D" w14:textId="77777777" w:rsidR="00CB3EDC" w:rsidRDefault="00CB3EDC">
            <w:pPr>
              <w:pStyle w:val="TAL"/>
              <w:rPr>
                <w:b/>
                <w:i/>
              </w:rPr>
            </w:pPr>
            <w:r>
              <w:rPr>
                <w:b/>
                <w:i/>
              </w:rPr>
              <w:t>si-RadioFrameOffset</w:t>
            </w:r>
          </w:p>
          <w:p w14:paraId="60A08A83" w14:textId="77777777" w:rsidR="00CB3EDC" w:rsidRDefault="00CB3EDC">
            <w:pPr>
              <w:pStyle w:val="TAL"/>
            </w:pPr>
            <w:r>
              <w:t>Offset in number of radio frames to calculate the start of the SI window.</w:t>
            </w:r>
          </w:p>
          <w:p w14:paraId="09EEA6CC" w14:textId="77777777" w:rsidR="00CB3EDC" w:rsidRDefault="00CB3EDC">
            <w:pPr>
              <w:pStyle w:val="TAL"/>
              <w:rPr>
                <w:b/>
                <w:i/>
              </w:rPr>
            </w:pPr>
            <w:r>
              <w:t>If the field is absent, no offset is applied.</w:t>
            </w:r>
          </w:p>
        </w:tc>
      </w:tr>
      <w:tr w:rsidR="00CB3EDC" w14:paraId="2EC340A1" w14:textId="77777777" w:rsidTr="00CB3ED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FDC1293" w14:textId="77777777" w:rsidR="00CB3EDC" w:rsidRDefault="00CB3EDC">
            <w:pPr>
              <w:pStyle w:val="TAL"/>
              <w:rPr>
                <w:b/>
                <w:i/>
              </w:rPr>
            </w:pPr>
            <w:r>
              <w:rPr>
                <w:b/>
                <w:i/>
              </w:rPr>
              <w:t>si-RepetitionPattern</w:t>
            </w:r>
          </w:p>
          <w:p w14:paraId="78C16817" w14:textId="77777777" w:rsidR="00CB3EDC" w:rsidRDefault="00CB3EDC">
            <w:pPr>
              <w:pStyle w:val="TAL"/>
              <w:rPr>
                <w:b/>
                <w:i/>
              </w:rPr>
            </w:pPr>
            <w:r>
              <w:t>Indicates the starting radio frames within the SI window used for SI message transmission. Value every2ndRF corresponds to every 2 radio frames, value every4thRF corresponds to every 4 radio frames and so on. The first transmission of the SI message is transmitted from the first radio frame of the SI window.</w:t>
            </w:r>
          </w:p>
        </w:tc>
      </w:tr>
      <w:tr w:rsidR="00CB3EDC" w14:paraId="48BF78D1" w14:textId="77777777" w:rsidTr="00CB3ED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3932726" w14:textId="77777777" w:rsidR="00CB3EDC" w:rsidRDefault="00CB3EDC">
            <w:pPr>
              <w:pStyle w:val="TAL"/>
              <w:rPr>
                <w:b/>
                <w:i/>
              </w:rPr>
            </w:pPr>
            <w:r>
              <w:rPr>
                <w:b/>
                <w:i/>
              </w:rPr>
              <w:t>si-TB</w:t>
            </w:r>
          </w:p>
          <w:p w14:paraId="0F519B4C" w14:textId="77777777" w:rsidR="00CB3EDC" w:rsidRDefault="00CB3EDC">
            <w:pPr>
              <w:pStyle w:val="TAL"/>
              <w:rPr>
                <w:b/>
                <w:i/>
              </w:rPr>
            </w:pPr>
            <w:r>
              <w:t>This field indicates the transport block size in number of bits and the corresponding number of consecutive NB-IoT downlink subframes that are used to broadcast the SI message. Value b56 corresponds to 56 bits, b120 corresponds to 120 bits and so on. TBS of 56 bits and 120 bits are transmitted over 2 sub-frames, other TBS are transmitted over 8 sub-frames, see TS 36.213 [23], Table 16.4.1.5.1-1.</w:t>
            </w:r>
          </w:p>
        </w:tc>
      </w:tr>
      <w:tr w:rsidR="00CB3EDC" w14:paraId="2E53BCCC" w14:textId="77777777" w:rsidTr="00CB3ED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48ACB54" w14:textId="77777777" w:rsidR="00CB3EDC" w:rsidRDefault="00CB3EDC">
            <w:pPr>
              <w:pStyle w:val="TAL"/>
              <w:rPr>
                <w:b/>
                <w:bCs/>
                <w:i/>
                <w:noProof/>
                <w:lang w:eastAsia="en-GB"/>
              </w:rPr>
            </w:pPr>
            <w:r>
              <w:rPr>
                <w:b/>
                <w:bCs/>
                <w:i/>
                <w:noProof/>
                <w:lang w:eastAsia="en-GB"/>
              </w:rPr>
              <w:t>si-WindowLength</w:t>
            </w:r>
          </w:p>
          <w:p w14:paraId="0BA75AD1" w14:textId="77777777" w:rsidR="00CB3EDC" w:rsidRDefault="00CB3EDC">
            <w:pPr>
              <w:pStyle w:val="TAL"/>
              <w:rPr>
                <w:b/>
                <w:i/>
                <w:lang w:eastAsia="ja-JP"/>
              </w:rPr>
            </w:pPr>
            <w:r>
              <w:rPr>
                <w:lang w:eastAsia="en-GB"/>
              </w:rPr>
              <w:t>Common SI scheduling window for all SIs. Unit in milliseconds, where ms160 denotes 160 milliseconds, ms320 denotes 320 milliseconds and so on.</w:t>
            </w:r>
          </w:p>
        </w:tc>
      </w:tr>
      <w:tr w:rsidR="00CB3EDC" w14:paraId="1073D737" w14:textId="77777777" w:rsidTr="00CB3ED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D7EB2C7" w14:textId="77777777" w:rsidR="00CB3EDC" w:rsidRDefault="00CB3EDC">
            <w:pPr>
              <w:pStyle w:val="TAL"/>
              <w:rPr>
                <w:b/>
                <w:bCs/>
                <w:i/>
                <w:noProof/>
                <w:lang w:eastAsia="en-GB"/>
              </w:rPr>
            </w:pPr>
            <w:r>
              <w:rPr>
                <w:b/>
                <w:bCs/>
                <w:i/>
                <w:noProof/>
                <w:lang w:eastAsia="en-GB"/>
              </w:rPr>
              <w:t>sib-MappingInfo</w:t>
            </w:r>
          </w:p>
          <w:p w14:paraId="609D5FDF" w14:textId="3C296F6A" w:rsidR="00CB3EDC" w:rsidRDefault="00CB3EDC">
            <w:pPr>
              <w:pStyle w:val="TAL"/>
              <w:rPr>
                <w:b/>
                <w:bCs/>
                <w:i/>
                <w:noProof/>
                <w:lang w:eastAsia="en-GB"/>
              </w:rPr>
            </w:pPr>
            <w:r>
              <w:rPr>
                <w:lang w:eastAsia="en-GB"/>
              </w:rPr>
              <w:t xml:space="preserve">List of the SIBs mapped to this </w:t>
            </w:r>
            <w:r>
              <w:rPr>
                <w:i/>
                <w:iCs/>
                <w:lang w:eastAsia="en-GB"/>
              </w:rPr>
              <w:t xml:space="preserve">SystemInformation </w:t>
            </w:r>
            <w:r>
              <w:rPr>
                <w:iCs/>
                <w:lang w:eastAsia="en-GB"/>
              </w:rPr>
              <w:t xml:space="preserve">message. There is no mapping information of SIB2-NB; it is always present in the first </w:t>
            </w:r>
            <w:r>
              <w:rPr>
                <w:i/>
                <w:iCs/>
                <w:lang w:eastAsia="en-GB"/>
              </w:rPr>
              <w:t>SystemInformation</w:t>
            </w:r>
            <w:r>
              <w:rPr>
                <w:iCs/>
                <w:lang w:eastAsia="en-GB"/>
              </w:rPr>
              <w:t xml:space="preserve"> message listed in the </w:t>
            </w:r>
            <w:r>
              <w:rPr>
                <w:i/>
                <w:iCs/>
                <w:lang w:eastAsia="en-GB"/>
              </w:rPr>
              <w:t>schedulingInfoList</w:t>
            </w:r>
            <w:ins w:id="15" w:author="MediaTek" w:date="2022-07-26T15:15:00Z">
              <w:r>
                <w:rPr>
                  <w:iCs/>
                  <w:lang w:eastAsia="en-GB"/>
                </w:rPr>
                <w:t xml:space="preserve"> </w:t>
              </w:r>
              <w:r>
                <w:rPr>
                  <w:lang w:eastAsia="en-GB"/>
                </w:rPr>
                <w:t>(without suffix)</w:t>
              </w:r>
            </w:ins>
            <w:r>
              <w:rPr>
                <w:iCs/>
                <w:lang w:eastAsia="en-GB"/>
              </w:rPr>
              <w:t xml:space="preserve"> list.</w:t>
            </w:r>
            <w:ins w:id="16" w:author="MediaTek" w:date="2022-07-26T15:14:00Z">
              <w:r>
                <w:t xml:space="preserve"> </w:t>
              </w:r>
              <w:r>
                <w:rPr>
                  <w:iCs/>
                  <w:lang w:eastAsia="en-GB"/>
                </w:rPr>
                <w:t xml:space="preserve">If present, </w:t>
              </w:r>
              <w:r>
                <w:rPr>
                  <w:i/>
                  <w:iCs/>
                </w:rPr>
                <w:t>sib-MappingInfo-v1530</w:t>
              </w:r>
              <w:r>
                <w:rPr>
                  <w:iCs/>
                  <w:lang w:eastAsia="en-GB"/>
                </w:rPr>
                <w:t xml:space="preserve"> indicates one or more additional SIBs mapped to the concerned SI message listed in the </w:t>
              </w:r>
              <w:r>
                <w:rPr>
                  <w:i/>
                  <w:lang w:eastAsia="en-GB"/>
                </w:rPr>
                <w:t>schedulingInfoList</w:t>
              </w:r>
              <w:r>
                <w:rPr>
                  <w:iCs/>
                  <w:lang w:eastAsia="en-GB"/>
                </w:rPr>
                <w:t xml:space="preserve"> (without suffix) list. If </w:t>
              </w:r>
              <w:r>
                <w:rPr>
                  <w:i/>
                  <w:lang w:eastAsia="en-GB"/>
                </w:rPr>
                <w:t>schedulingInfoList-v1530</w:t>
              </w:r>
              <w:r>
                <w:rPr>
                  <w:iCs/>
                  <w:lang w:eastAsia="en-GB"/>
                </w:rPr>
                <w:t xml:space="preserve"> is present, E-UTRAN ensures that the total number of entries of this field plus </w:t>
              </w:r>
              <w:r>
                <w:rPr>
                  <w:i/>
                  <w:lang w:eastAsia="en-GB"/>
                </w:rPr>
                <w:t>sib-MappingInfo</w:t>
              </w:r>
              <w:r>
                <w:rPr>
                  <w:iCs/>
                  <w:lang w:eastAsia="en-GB"/>
                </w:rPr>
                <w:t xml:space="preserve"> (without suffix) shall not exceed the value of </w:t>
              </w:r>
              <w:r>
                <w:rPr>
                  <w:i/>
                  <w:lang w:eastAsia="en-GB"/>
                </w:rPr>
                <w:t>maxSIB-1</w:t>
              </w:r>
              <w:r>
                <w:rPr>
                  <w:iCs/>
                  <w:lang w:eastAsia="en-GB"/>
                </w:rPr>
                <w:t>.</w:t>
              </w:r>
            </w:ins>
          </w:p>
        </w:tc>
      </w:tr>
      <w:tr w:rsidR="00CB3EDC" w14:paraId="315CAC6D" w14:textId="77777777" w:rsidTr="00CB3ED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7140D5B" w14:textId="77777777" w:rsidR="00CB3EDC" w:rsidRDefault="00CB3EDC">
            <w:pPr>
              <w:pStyle w:val="TAL"/>
              <w:rPr>
                <w:b/>
                <w:bCs/>
                <w:i/>
                <w:noProof/>
                <w:lang w:eastAsia="en-GB"/>
              </w:rPr>
            </w:pPr>
            <w:r>
              <w:rPr>
                <w:b/>
                <w:bCs/>
                <w:i/>
                <w:noProof/>
                <w:lang w:eastAsia="en-GB"/>
              </w:rPr>
              <w:t>systemInfoValueTagList</w:t>
            </w:r>
          </w:p>
          <w:p w14:paraId="6751349F" w14:textId="77777777" w:rsidR="00CB3EDC" w:rsidRDefault="00CB3EDC">
            <w:pPr>
              <w:pStyle w:val="TAL"/>
              <w:rPr>
                <w:b/>
                <w:bCs/>
                <w:i/>
                <w:noProof/>
                <w:lang w:eastAsia="en-GB"/>
              </w:rPr>
            </w:pPr>
            <w:r>
              <w:t xml:space="preserve">Indicates </w:t>
            </w:r>
            <w:r>
              <w:rPr>
                <w:lang w:eastAsia="en-GB"/>
              </w:rPr>
              <w:t>SI message specific value tags</w:t>
            </w:r>
            <w:r>
              <w:t>. It includes the same number of entries, and listed in the same order, as in SchedulingInfoList.</w:t>
            </w:r>
          </w:p>
        </w:tc>
      </w:tr>
      <w:tr w:rsidR="00CB3EDC" w14:paraId="75628C32" w14:textId="77777777" w:rsidTr="00CB3EDC">
        <w:tc>
          <w:tcPr>
            <w:tcW w:w="9639" w:type="dxa"/>
            <w:tcBorders>
              <w:top w:val="single" w:sz="4" w:space="0" w:color="808080"/>
              <w:left w:val="single" w:sz="4" w:space="0" w:color="808080"/>
              <w:bottom w:val="single" w:sz="4" w:space="0" w:color="808080"/>
              <w:right w:val="single" w:sz="4" w:space="0" w:color="808080"/>
            </w:tcBorders>
            <w:hideMark/>
          </w:tcPr>
          <w:p w14:paraId="4B4FA451" w14:textId="77777777" w:rsidR="00CB3EDC" w:rsidRDefault="00CB3EDC">
            <w:pPr>
              <w:pStyle w:val="TAL"/>
              <w:rPr>
                <w:b/>
                <w:bCs/>
                <w:i/>
                <w:noProof/>
                <w:lang w:eastAsia="en-GB"/>
              </w:rPr>
            </w:pPr>
            <w:r>
              <w:rPr>
                <w:b/>
                <w:bCs/>
                <w:i/>
                <w:noProof/>
                <w:lang w:eastAsia="en-GB"/>
              </w:rPr>
              <w:t>systemInfoValueTagSI</w:t>
            </w:r>
          </w:p>
          <w:p w14:paraId="495FA5A5" w14:textId="77777777" w:rsidR="00CB3EDC" w:rsidRDefault="00CB3EDC">
            <w:pPr>
              <w:pStyle w:val="TAL"/>
              <w:rPr>
                <w:lang w:eastAsia="ja-JP"/>
              </w:rPr>
            </w:pPr>
            <w:r>
              <w:t>SI message specific value tag as specified in Clause 5.2.1.3. Common for all SIBs within the SI message other than SIB14-NB.</w:t>
            </w:r>
          </w:p>
        </w:tc>
      </w:tr>
      <w:tr w:rsidR="00CB3EDC" w14:paraId="3033F774" w14:textId="77777777" w:rsidTr="00CB3EDC">
        <w:tc>
          <w:tcPr>
            <w:tcW w:w="9639" w:type="dxa"/>
            <w:tcBorders>
              <w:top w:val="single" w:sz="4" w:space="0" w:color="808080"/>
              <w:left w:val="single" w:sz="4" w:space="0" w:color="808080"/>
              <w:bottom w:val="single" w:sz="4" w:space="0" w:color="808080"/>
              <w:right w:val="single" w:sz="4" w:space="0" w:color="808080"/>
            </w:tcBorders>
            <w:hideMark/>
          </w:tcPr>
          <w:p w14:paraId="60A95186" w14:textId="77777777" w:rsidR="00CB3EDC" w:rsidRDefault="00CB3EDC">
            <w:pPr>
              <w:pStyle w:val="TAL"/>
              <w:rPr>
                <w:b/>
                <w:bCs/>
                <w:i/>
                <w:iCs/>
                <w:noProof/>
              </w:rPr>
            </w:pPr>
            <w:r>
              <w:rPr>
                <w:b/>
                <w:bCs/>
                <w:i/>
                <w:iCs/>
                <w:noProof/>
              </w:rPr>
              <w:t>tdd-Config</w:t>
            </w:r>
          </w:p>
          <w:p w14:paraId="5AA96928" w14:textId="77777777" w:rsidR="00CB3EDC" w:rsidRDefault="00CB3EDC">
            <w:pPr>
              <w:pStyle w:val="TAL"/>
            </w:pPr>
            <w:r>
              <w:t>Indicates the the TDD specific physical channel configuration.</w:t>
            </w:r>
          </w:p>
        </w:tc>
      </w:tr>
      <w:tr w:rsidR="00CB3EDC" w14:paraId="1D74EC2F" w14:textId="77777777" w:rsidTr="00CB3ED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4A8E166" w14:textId="77777777" w:rsidR="00CB3EDC" w:rsidRDefault="00CB3EDC">
            <w:pPr>
              <w:pStyle w:val="TAL"/>
              <w:rPr>
                <w:b/>
                <w:bCs/>
                <w:i/>
                <w:iCs/>
              </w:rPr>
            </w:pPr>
            <w:r>
              <w:rPr>
                <w:b/>
                <w:bCs/>
                <w:i/>
                <w:iCs/>
              </w:rPr>
              <w:t>tdd-SI-CarrierInfo</w:t>
            </w:r>
          </w:p>
          <w:p w14:paraId="6DDBF219" w14:textId="77777777" w:rsidR="00CB3EDC" w:rsidRDefault="00CB3EDC">
            <w:pPr>
              <w:pStyle w:val="TAL"/>
            </w:pPr>
            <w:r>
              <w:t xml:space="preserve">Carrier used for SI message transmission. Value </w:t>
            </w:r>
            <w:r>
              <w:rPr>
                <w:i/>
              </w:rPr>
              <w:t>anchor</w:t>
            </w:r>
            <w:r>
              <w:rPr>
                <w:noProof/>
              </w:rPr>
              <w:t xml:space="preserve"> corresponds to anchor carrier, value </w:t>
            </w:r>
            <w:r>
              <w:rPr>
                <w:i/>
                <w:noProof/>
              </w:rPr>
              <w:t>non-anchor</w:t>
            </w:r>
            <w:r>
              <w:rPr>
                <w:noProof/>
              </w:rPr>
              <w:t xml:space="preserve"> corresponds to non-anchor carrier. See</w:t>
            </w:r>
            <w:r>
              <w:t xml:space="preserve"> TS 36.213 [23].</w:t>
            </w:r>
          </w:p>
          <w:p w14:paraId="29E3A670" w14:textId="77777777" w:rsidR="00CB3EDC" w:rsidRDefault="00CB3EDC">
            <w:pPr>
              <w:pStyle w:val="TAL"/>
            </w:pPr>
            <w:r>
              <w:t xml:space="preserve">When </w:t>
            </w:r>
            <w:r>
              <w:rPr>
                <w:bCs/>
                <w:i/>
                <w:iCs/>
              </w:rPr>
              <w:t>tdd-SI-CarrierInfo</w:t>
            </w:r>
            <w:r>
              <w:t xml:space="preserve"> set to </w:t>
            </w:r>
            <w:r>
              <w:rPr>
                <w:noProof/>
              </w:rPr>
              <w:t xml:space="preserve">value </w:t>
            </w:r>
            <w:r>
              <w:rPr>
                <w:i/>
                <w:noProof/>
              </w:rPr>
              <w:t>non-anchor</w:t>
            </w:r>
            <w:r>
              <w:rPr>
                <w:noProof/>
              </w:rPr>
              <w:t xml:space="preserve"> </w:t>
            </w:r>
            <w:r>
              <w:t>then</w:t>
            </w:r>
            <w:r>
              <w:rPr>
                <w:bCs/>
                <w:noProof/>
                <w:lang w:eastAsia="en-GB"/>
              </w:rPr>
              <w:t xml:space="preserve"> </w:t>
            </w:r>
            <w:r>
              <w:rPr>
                <w:bCs/>
                <w:i/>
                <w:iCs/>
              </w:rPr>
              <w:t>sib-GuardbandInfo</w:t>
            </w:r>
            <w:r>
              <w:rPr>
                <w:bCs/>
                <w:noProof/>
                <w:lang w:eastAsia="en-GB"/>
              </w:rPr>
              <w:t xml:space="preserve"> in MIB-TDD-NB (in case of </w:t>
            </w:r>
            <w:r>
              <w:rPr>
                <w:i/>
              </w:rPr>
              <w:t>operationmodeInfo</w:t>
            </w:r>
            <w:r>
              <w:t xml:space="preserve"> is set to </w:t>
            </w:r>
            <w:r>
              <w:rPr>
                <w:i/>
              </w:rPr>
              <w:t>guardband</w:t>
            </w:r>
            <w:r>
              <w:rPr>
                <w:bCs/>
                <w:noProof/>
                <w:lang w:eastAsia="en-GB"/>
              </w:rPr>
              <w:t xml:space="preserve">) or </w:t>
            </w:r>
            <w:r>
              <w:rPr>
                <w:bCs/>
                <w:i/>
                <w:iCs/>
              </w:rPr>
              <w:t>sib-InbandLocation</w:t>
            </w:r>
            <w:r>
              <w:rPr>
                <w:bCs/>
                <w:noProof/>
                <w:lang w:eastAsia="en-GB"/>
              </w:rPr>
              <w:t xml:space="preserve"> in MIB-TDD-NB (in case of </w:t>
            </w:r>
            <w:r>
              <w:rPr>
                <w:i/>
              </w:rPr>
              <w:t>operationmodeInfo</w:t>
            </w:r>
            <w:r>
              <w:t xml:space="preserve"> is set to </w:t>
            </w:r>
            <w:r>
              <w:rPr>
                <w:i/>
              </w:rPr>
              <w:t>inband-SamePCI</w:t>
            </w:r>
            <w:r>
              <w:t xml:space="preserve"> or </w:t>
            </w:r>
            <w:r>
              <w:rPr>
                <w:i/>
              </w:rPr>
              <w:t>inband-DifferentPCI</w:t>
            </w:r>
            <w:r>
              <w:t xml:space="preserve">) or </w:t>
            </w:r>
            <w:r>
              <w:rPr>
                <w:bCs/>
                <w:i/>
                <w:iCs/>
              </w:rPr>
              <w:t>sib-StandaloneLocation</w:t>
            </w:r>
            <w:r>
              <w:rPr>
                <w:bCs/>
                <w:noProof/>
                <w:lang w:eastAsia="en-GB"/>
              </w:rPr>
              <w:t xml:space="preserve"> in MIB-TDD-NB (in case of </w:t>
            </w:r>
            <w:r>
              <w:rPr>
                <w:i/>
              </w:rPr>
              <w:t>operationmodeInfo</w:t>
            </w:r>
            <w:r>
              <w:t xml:space="preserve"> is set to </w:t>
            </w:r>
            <w:r>
              <w:rPr>
                <w:i/>
              </w:rPr>
              <w:t>standalone)</w:t>
            </w:r>
            <w:r>
              <w:rPr>
                <w:bCs/>
                <w:noProof/>
                <w:lang w:eastAsia="en-GB"/>
              </w:rPr>
              <w:t xml:space="preserve"> </w:t>
            </w:r>
            <w:r>
              <w:t>defines which non-anchor carrier is used (see MIB-NB-TDD).</w:t>
            </w:r>
          </w:p>
        </w:tc>
      </w:tr>
      <w:tr w:rsidR="00CB3EDC" w14:paraId="195A3A7B" w14:textId="77777777" w:rsidTr="00CB3ED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9958438" w14:textId="77777777" w:rsidR="00CB3EDC" w:rsidRDefault="00CB3EDC">
            <w:pPr>
              <w:pStyle w:val="TAL"/>
              <w:rPr>
                <w:b/>
                <w:bCs/>
                <w:i/>
                <w:iCs/>
                <w:noProof/>
              </w:rPr>
            </w:pPr>
            <w:r>
              <w:rPr>
                <w:b/>
                <w:bCs/>
                <w:i/>
                <w:iCs/>
                <w:noProof/>
              </w:rPr>
              <w:t>tdd-SI-SubframesBitmap</w:t>
            </w:r>
          </w:p>
          <w:p w14:paraId="67FE1436" w14:textId="77777777" w:rsidR="00CB3EDC" w:rsidRDefault="00CB3EDC">
            <w:pPr>
              <w:pStyle w:val="TAL"/>
            </w:pPr>
            <w:r>
              <w:t xml:space="preserve">NB-IoT downlink, uplink and special subframes configuration for </w:t>
            </w:r>
            <w:r>
              <w:rPr>
                <w:rFonts w:cs="Arial"/>
                <w:szCs w:val="18"/>
              </w:rPr>
              <w:t>transmission on the carrier carrying the SI message as specified in TS 36.213 [23], clause 16.4.</w:t>
            </w:r>
          </w:p>
        </w:tc>
      </w:tr>
      <w:tr w:rsidR="00CB3EDC" w14:paraId="371BAC79" w14:textId="77777777" w:rsidTr="00CB3EDC">
        <w:tc>
          <w:tcPr>
            <w:tcW w:w="9639" w:type="dxa"/>
            <w:tcBorders>
              <w:top w:val="single" w:sz="4" w:space="0" w:color="808080"/>
              <w:left w:val="single" w:sz="4" w:space="0" w:color="808080"/>
              <w:bottom w:val="single" w:sz="4" w:space="0" w:color="808080"/>
              <w:right w:val="single" w:sz="4" w:space="0" w:color="808080"/>
            </w:tcBorders>
            <w:hideMark/>
          </w:tcPr>
          <w:p w14:paraId="35823283" w14:textId="77777777" w:rsidR="00CB3EDC" w:rsidRDefault="00CB3EDC">
            <w:pPr>
              <w:pStyle w:val="TAL"/>
              <w:rPr>
                <w:b/>
                <w:bCs/>
                <w:i/>
                <w:noProof/>
                <w:lang w:eastAsia="en-GB"/>
              </w:rPr>
            </w:pPr>
            <w:r>
              <w:rPr>
                <w:b/>
                <w:bCs/>
                <w:i/>
                <w:noProof/>
                <w:lang w:eastAsia="en-GB"/>
              </w:rPr>
              <w:t>trackingAreaCode, trackingAreaCode-5GC</w:t>
            </w:r>
          </w:p>
          <w:p w14:paraId="5ED89D69" w14:textId="77777777" w:rsidR="00CB3EDC" w:rsidRDefault="00CB3EDC">
            <w:pPr>
              <w:pStyle w:val="TAL"/>
              <w:rPr>
                <w:lang w:eastAsia="en-GB"/>
              </w:rPr>
            </w:pPr>
            <w:r>
              <w:rPr>
                <w:lang w:eastAsia="en-GB"/>
              </w:rPr>
              <w:t xml:space="preserve">A </w:t>
            </w:r>
            <w:r>
              <w:rPr>
                <w:i/>
                <w:lang w:eastAsia="en-GB"/>
              </w:rPr>
              <w:t>trackingAreaCode</w:t>
            </w:r>
            <w:r>
              <w:rPr>
                <w:lang w:eastAsia="en-GB"/>
              </w:rPr>
              <w:t xml:space="preserve"> that is common for all the PLMNs listed.</w:t>
            </w:r>
          </w:p>
        </w:tc>
      </w:tr>
      <w:tr w:rsidR="00CB3EDC" w14:paraId="29489B06" w14:textId="77777777" w:rsidTr="00CB3EDC">
        <w:tc>
          <w:tcPr>
            <w:tcW w:w="9644" w:type="dxa"/>
            <w:tcBorders>
              <w:top w:val="single" w:sz="4" w:space="0" w:color="808080"/>
              <w:left w:val="single" w:sz="4" w:space="0" w:color="808080"/>
              <w:bottom w:val="single" w:sz="4" w:space="0" w:color="808080"/>
              <w:right w:val="single" w:sz="4" w:space="0" w:color="808080"/>
            </w:tcBorders>
            <w:hideMark/>
          </w:tcPr>
          <w:p w14:paraId="3BB463F1" w14:textId="77777777" w:rsidR="00CB3EDC" w:rsidRDefault="00CB3EDC">
            <w:pPr>
              <w:pStyle w:val="TAL"/>
              <w:rPr>
                <w:b/>
                <w:bCs/>
                <w:i/>
                <w:noProof/>
                <w:lang w:eastAsia="en-GB"/>
              </w:rPr>
            </w:pPr>
            <w:r>
              <w:rPr>
                <w:b/>
                <w:bCs/>
                <w:i/>
                <w:noProof/>
                <w:lang w:eastAsia="en-GB"/>
              </w:rPr>
              <w:t>up-CIoT-5GS-Optimisation</w:t>
            </w:r>
          </w:p>
          <w:p w14:paraId="126AE10E" w14:textId="77777777" w:rsidR="00CB3EDC" w:rsidRDefault="00CB3EDC">
            <w:pPr>
              <w:pStyle w:val="TAL"/>
              <w:rPr>
                <w:b/>
                <w:bCs/>
                <w:i/>
                <w:noProof/>
                <w:lang w:eastAsia="en-GB"/>
              </w:rPr>
            </w:pPr>
            <w:r>
              <w:rPr>
                <w:lang w:eastAsia="en-GB"/>
              </w:rPr>
              <w:t>Indicates whether the UE is allowed to resume the connection with User plane CIoT 5GS Optimisation, see TS24.501 [95].</w:t>
            </w:r>
          </w:p>
        </w:tc>
      </w:tr>
    </w:tbl>
    <w:p w14:paraId="616FECDA" w14:textId="77777777" w:rsidR="00CB3EDC" w:rsidRDefault="00CB3EDC" w:rsidP="00CB3EDC">
      <w:pPr>
        <w:rPr>
          <w:rFonts w:eastAsia="Times New Roman"/>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CB3EDC" w14:paraId="0649923D" w14:textId="77777777" w:rsidTr="00CB3EDC">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1DDE3F77" w14:textId="77777777" w:rsidR="00CB3EDC" w:rsidRDefault="00CB3EDC">
            <w:pPr>
              <w:pStyle w:val="TAH"/>
              <w:rPr>
                <w:iCs/>
                <w:lang w:eastAsia="en-GB"/>
              </w:rPr>
            </w:pPr>
            <w:r>
              <w:rPr>
                <w:iCs/>
                <w:lang w:eastAsia="en-GB"/>
              </w:rPr>
              <w:lastRenderedPageBreak/>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72356AA8" w14:textId="77777777" w:rsidR="00CB3EDC" w:rsidRDefault="00CB3EDC">
            <w:pPr>
              <w:pStyle w:val="TAH"/>
              <w:rPr>
                <w:lang w:eastAsia="en-GB"/>
              </w:rPr>
            </w:pPr>
            <w:r>
              <w:rPr>
                <w:iCs/>
                <w:lang w:eastAsia="en-GB"/>
              </w:rPr>
              <w:t>Explanation</w:t>
            </w:r>
          </w:p>
        </w:tc>
      </w:tr>
      <w:tr w:rsidR="00CB3EDC" w14:paraId="71336954" w14:textId="77777777" w:rsidTr="00CB3ED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F7BF484" w14:textId="77777777" w:rsidR="00CB3EDC" w:rsidRDefault="00CB3EDC">
            <w:pPr>
              <w:pStyle w:val="TAL"/>
              <w:rPr>
                <w:i/>
                <w:noProof/>
                <w:lang w:eastAsia="en-GB"/>
              </w:rPr>
            </w:pPr>
            <w:r>
              <w:rPr>
                <w:i/>
                <w:noProof/>
                <w:lang w:eastAsia="en-GB"/>
              </w:rPr>
              <w:t>inband</w:t>
            </w:r>
          </w:p>
        </w:tc>
        <w:tc>
          <w:tcPr>
            <w:tcW w:w="7371" w:type="dxa"/>
            <w:tcBorders>
              <w:top w:val="single" w:sz="4" w:space="0" w:color="808080"/>
              <w:left w:val="single" w:sz="4" w:space="0" w:color="808080"/>
              <w:bottom w:val="single" w:sz="4" w:space="0" w:color="808080"/>
              <w:right w:val="single" w:sz="4" w:space="0" w:color="808080"/>
            </w:tcBorders>
            <w:hideMark/>
          </w:tcPr>
          <w:p w14:paraId="61605B4B" w14:textId="77777777" w:rsidR="00CB3EDC" w:rsidRDefault="00CB3EDC">
            <w:pPr>
              <w:pStyle w:val="TAL"/>
              <w:rPr>
                <w:lang w:eastAsia="ja-JP"/>
              </w:rPr>
            </w:pPr>
            <w:r>
              <w:t xml:space="preserve">In FDD: The field is mandatory present if IE </w:t>
            </w:r>
            <w:r>
              <w:rPr>
                <w:i/>
                <w:iCs/>
              </w:rPr>
              <w:t>operationModeInfo</w:t>
            </w:r>
            <w:r>
              <w:t xml:space="preserve"> in MIB-NB is set to </w:t>
            </w:r>
            <w:r>
              <w:rPr>
                <w:i/>
                <w:iCs/>
              </w:rPr>
              <w:t>inband-SamePCI</w:t>
            </w:r>
            <w:r>
              <w:t xml:space="preserve"> or </w:t>
            </w:r>
            <w:r>
              <w:rPr>
                <w:i/>
                <w:iCs/>
              </w:rPr>
              <w:t>inband-DifferentPCI</w:t>
            </w:r>
            <w:r>
              <w:t>. Otherwise the field is not present.</w:t>
            </w:r>
          </w:p>
          <w:p w14:paraId="489B494D" w14:textId="77777777" w:rsidR="00CB3EDC" w:rsidRDefault="00CB3EDC">
            <w:pPr>
              <w:pStyle w:val="TAL"/>
            </w:pPr>
            <w:r>
              <w:t>In TDD: The field is mandatory present if:</w:t>
            </w:r>
          </w:p>
          <w:p w14:paraId="0857EEE2" w14:textId="77777777" w:rsidR="00CB3EDC" w:rsidRDefault="00CB3EDC">
            <w:pPr>
              <w:pStyle w:val="TAL"/>
            </w:pPr>
            <w:r>
              <w:t xml:space="preserve">- IE </w:t>
            </w:r>
            <w:r>
              <w:rPr>
                <w:i/>
              </w:rPr>
              <w:t>operationModeInfo</w:t>
            </w:r>
            <w:r>
              <w:t xml:space="preserve"> in MIB-TDD-NB is set to </w:t>
            </w:r>
            <w:r>
              <w:rPr>
                <w:i/>
              </w:rPr>
              <w:t>inband-SamePCI</w:t>
            </w:r>
            <w:r>
              <w:t xml:space="preserve"> or </w:t>
            </w:r>
            <w:r>
              <w:rPr>
                <w:i/>
              </w:rPr>
              <w:t>inband-DifferentPCI</w:t>
            </w:r>
            <w:r>
              <w:t xml:space="preserve"> or</w:t>
            </w:r>
          </w:p>
          <w:p w14:paraId="30741AC3" w14:textId="77777777" w:rsidR="00CB3EDC" w:rsidRDefault="00CB3EDC">
            <w:pPr>
              <w:pStyle w:val="TAL"/>
            </w:pPr>
            <w:r>
              <w:t xml:space="preserve">- IE </w:t>
            </w:r>
            <w:r>
              <w:rPr>
                <w:i/>
              </w:rPr>
              <w:t>operationModeInfo</w:t>
            </w:r>
            <w:r>
              <w:t xml:space="preserve"> in MIB-TDD-NB is set to </w:t>
            </w:r>
            <w:r>
              <w:rPr>
                <w:i/>
              </w:rPr>
              <w:t>guardband</w:t>
            </w:r>
            <w:r>
              <w:t xml:space="preserve"> and IE </w:t>
            </w:r>
            <w:r>
              <w:rPr>
                <w:i/>
              </w:rPr>
              <w:t>sib-GuardbandInfo</w:t>
            </w:r>
            <w:r>
              <w:t xml:space="preserve"> in MIB-TDD-NB is set to </w:t>
            </w:r>
            <w:r>
              <w:rPr>
                <w:i/>
              </w:rPr>
              <w:t>sib-GuardbandInbandSamePCI</w:t>
            </w:r>
            <w:r>
              <w:t xml:space="preserve"> or </w:t>
            </w:r>
            <w:r>
              <w:rPr>
                <w:i/>
              </w:rPr>
              <w:t>sib-GuardbandinbandDiffPCI</w:t>
            </w:r>
            <w:r>
              <w:t xml:space="preserve"> and IE </w:t>
            </w:r>
            <w:r>
              <w:rPr>
                <w:i/>
              </w:rPr>
              <w:t>tdd-SI-CarrierInfo</w:t>
            </w:r>
            <w:r>
              <w:t xml:space="preserve"> is set to non-anchor</w:t>
            </w:r>
          </w:p>
        </w:tc>
      </w:tr>
      <w:tr w:rsidR="00CB3EDC" w14:paraId="1B7548DD" w14:textId="77777777" w:rsidTr="00CB3ED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C5CA816" w14:textId="77777777" w:rsidR="00CB3EDC" w:rsidRDefault="00CB3EDC">
            <w:pPr>
              <w:pStyle w:val="TAL"/>
              <w:rPr>
                <w:i/>
                <w:noProof/>
                <w:lang w:eastAsia="en-GB"/>
              </w:rPr>
            </w:pPr>
            <w:r>
              <w:rPr>
                <w:i/>
                <w:noProof/>
                <w:lang w:eastAsia="en-GB"/>
              </w:rPr>
              <w:t>inband-SamePCI</w:t>
            </w:r>
          </w:p>
        </w:tc>
        <w:tc>
          <w:tcPr>
            <w:tcW w:w="7371" w:type="dxa"/>
            <w:tcBorders>
              <w:top w:val="single" w:sz="4" w:space="0" w:color="808080"/>
              <w:left w:val="single" w:sz="4" w:space="0" w:color="808080"/>
              <w:bottom w:val="single" w:sz="4" w:space="0" w:color="808080"/>
              <w:right w:val="single" w:sz="4" w:space="0" w:color="808080"/>
            </w:tcBorders>
            <w:hideMark/>
          </w:tcPr>
          <w:p w14:paraId="69A93579" w14:textId="77777777" w:rsidR="00CB3EDC" w:rsidRDefault="00CB3EDC">
            <w:pPr>
              <w:pStyle w:val="TAL"/>
              <w:rPr>
                <w:lang w:eastAsia="ja-JP"/>
              </w:rPr>
            </w:pPr>
            <w:r>
              <w:t xml:space="preserve">The field is mandatory present, if IE </w:t>
            </w:r>
            <w:r>
              <w:rPr>
                <w:i/>
                <w:iCs/>
              </w:rPr>
              <w:t>operationModeInfo</w:t>
            </w:r>
            <w:r>
              <w:t xml:space="preserve"> in MIB-NB is set </w:t>
            </w:r>
            <w:r>
              <w:rPr>
                <w:i/>
                <w:iCs/>
              </w:rPr>
              <w:t>to inband-SamePCI</w:t>
            </w:r>
            <w:r>
              <w:rPr>
                <w:i/>
                <w:lang w:eastAsia="en-GB"/>
              </w:rPr>
              <w:t>.</w:t>
            </w:r>
            <w:r>
              <w:t xml:space="preserve"> Otherwise the field is not present.</w:t>
            </w:r>
          </w:p>
        </w:tc>
      </w:tr>
      <w:tr w:rsidR="00CB3EDC" w14:paraId="36193C61" w14:textId="77777777" w:rsidTr="00CB3ED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D78FAF5" w14:textId="77777777" w:rsidR="00CB3EDC" w:rsidRDefault="00CB3EDC">
            <w:pPr>
              <w:pStyle w:val="TAL"/>
              <w:rPr>
                <w:i/>
                <w:lang w:eastAsia="en-GB"/>
              </w:rPr>
            </w:pPr>
            <w:r>
              <w:rPr>
                <w:i/>
                <w:szCs w:val="22"/>
                <w:lang w:eastAsia="en-GB"/>
              </w:rPr>
              <w:t>inband-SamePCI-</w:t>
            </w:r>
            <w:r>
              <w:rPr>
                <w:i/>
                <w:szCs w:val="22"/>
                <w:lang w:eastAsia="zh-CN"/>
              </w:rPr>
              <w:t>ExceptAnchor</w:t>
            </w:r>
          </w:p>
        </w:tc>
        <w:tc>
          <w:tcPr>
            <w:tcW w:w="7371" w:type="dxa"/>
            <w:tcBorders>
              <w:top w:val="single" w:sz="4" w:space="0" w:color="808080"/>
              <w:left w:val="single" w:sz="4" w:space="0" w:color="808080"/>
              <w:bottom w:val="single" w:sz="4" w:space="0" w:color="808080"/>
              <w:right w:val="single" w:sz="4" w:space="0" w:color="808080"/>
            </w:tcBorders>
            <w:hideMark/>
          </w:tcPr>
          <w:p w14:paraId="25407D72" w14:textId="77777777" w:rsidR="00CB3EDC" w:rsidRDefault="00CB3EDC">
            <w:pPr>
              <w:pStyle w:val="TAL"/>
              <w:rPr>
                <w:lang w:eastAsia="ja-JP"/>
              </w:rPr>
            </w:pPr>
            <w:r>
              <w:t xml:space="preserve">The field is optionally present if IE </w:t>
            </w:r>
            <w:r>
              <w:rPr>
                <w:i/>
                <w:iCs/>
              </w:rPr>
              <w:t>operationModeInfo</w:t>
            </w:r>
            <w:r>
              <w:t xml:space="preserve"> in MIB-NB is set to</w:t>
            </w:r>
            <w:r>
              <w:rPr>
                <w:rFonts w:eastAsia="SimSun"/>
                <w:i/>
                <w:iCs/>
                <w:lang w:eastAsia="zh-CN"/>
              </w:rPr>
              <w:t xml:space="preserve"> </w:t>
            </w:r>
            <w:r>
              <w:rPr>
                <w:rFonts w:eastAsia="SimSun"/>
                <w:iCs/>
                <w:lang w:eastAsia="zh-CN"/>
              </w:rPr>
              <w:t>a</w:t>
            </w:r>
            <w:r>
              <w:rPr>
                <w:rFonts w:eastAsia="SimSun"/>
                <w:i/>
                <w:iCs/>
                <w:lang w:eastAsia="zh-CN"/>
              </w:rPr>
              <w:t xml:space="preserve"> </w:t>
            </w:r>
            <w:r>
              <w:rPr>
                <w:lang w:eastAsia="zh-CN"/>
              </w:rPr>
              <w:t xml:space="preserve">value other than </w:t>
            </w:r>
            <w:r>
              <w:rPr>
                <w:i/>
                <w:szCs w:val="22"/>
                <w:lang w:eastAsia="en-GB"/>
              </w:rPr>
              <w:t>inband-SamePCI</w:t>
            </w:r>
            <w:r>
              <w:rPr>
                <w:lang w:eastAsia="zh-CN"/>
              </w:rPr>
              <w:t xml:space="preserve">, </w:t>
            </w:r>
            <w:r>
              <w:rPr>
                <w:rFonts w:eastAsia="SimSun"/>
                <w:lang w:eastAsia="zh-CN"/>
              </w:rPr>
              <w:t xml:space="preserve">and at least one non-anchor carrier </w:t>
            </w:r>
            <w:r>
              <w:rPr>
                <w:lang w:eastAsia="zh-CN"/>
              </w:rPr>
              <w:t xml:space="preserve">is inband carrier and </w:t>
            </w:r>
            <w:r>
              <w:t>uses the same PCI as the E-UTRA carrier</w:t>
            </w:r>
            <w:r>
              <w:rPr>
                <w:i/>
                <w:lang w:eastAsia="en-GB"/>
              </w:rPr>
              <w:t>.</w:t>
            </w:r>
            <w:r>
              <w:t xml:space="preserve"> Otherwise the field is not present.</w:t>
            </w:r>
          </w:p>
        </w:tc>
      </w:tr>
      <w:tr w:rsidR="00CB3EDC" w14:paraId="304D3171" w14:textId="77777777" w:rsidTr="00CB3ED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12E3766" w14:textId="77777777" w:rsidR="00CB3EDC" w:rsidRDefault="00CB3EDC">
            <w:pPr>
              <w:pStyle w:val="TAL"/>
              <w:rPr>
                <w:i/>
                <w:noProof/>
                <w:lang w:eastAsia="en-GB"/>
              </w:rPr>
            </w:pPr>
            <w:r>
              <w:rPr>
                <w:i/>
                <w:noProof/>
                <w:lang w:eastAsia="en-GB"/>
              </w:rPr>
              <w:t>Qrxlevmin</w:t>
            </w:r>
          </w:p>
        </w:tc>
        <w:tc>
          <w:tcPr>
            <w:tcW w:w="7371" w:type="dxa"/>
            <w:tcBorders>
              <w:top w:val="single" w:sz="4" w:space="0" w:color="808080"/>
              <w:left w:val="single" w:sz="4" w:space="0" w:color="808080"/>
              <w:bottom w:val="single" w:sz="4" w:space="0" w:color="808080"/>
              <w:right w:val="single" w:sz="4" w:space="0" w:color="808080"/>
            </w:tcBorders>
            <w:hideMark/>
          </w:tcPr>
          <w:p w14:paraId="650FF595" w14:textId="77777777" w:rsidR="00CB3EDC" w:rsidRDefault="00CB3EDC">
            <w:pPr>
              <w:pStyle w:val="TAL"/>
              <w:rPr>
                <w:lang w:eastAsia="ja-JP"/>
              </w:rPr>
            </w:pPr>
            <w:r>
              <w:t xml:space="preserve">This field is optionally present, Need OR, if </w:t>
            </w:r>
            <w:r>
              <w:rPr>
                <w:i/>
              </w:rPr>
              <w:t>q-RxLevMin</w:t>
            </w:r>
            <w:r>
              <w:t xml:space="preserve"> is set to the minimum value. Otherwise the field is not present.</w:t>
            </w:r>
          </w:p>
        </w:tc>
      </w:tr>
      <w:tr w:rsidR="00CB3EDC" w14:paraId="3FB48668" w14:textId="77777777" w:rsidTr="00CB3ED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C6E98F7" w14:textId="77777777" w:rsidR="00CB3EDC" w:rsidRDefault="00CB3EDC">
            <w:pPr>
              <w:pStyle w:val="TAL"/>
              <w:rPr>
                <w:i/>
                <w:noProof/>
                <w:lang w:eastAsia="en-GB"/>
              </w:rPr>
            </w:pPr>
            <w:r>
              <w:rPr>
                <w:i/>
                <w:noProof/>
                <w:lang w:eastAsia="en-GB"/>
              </w:rPr>
              <w:t>SIB1</w:t>
            </w:r>
          </w:p>
        </w:tc>
        <w:tc>
          <w:tcPr>
            <w:tcW w:w="7371" w:type="dxa"/>
            <w:tcBorders>
              <w:top w:val="single" w:sz="4" w:space="0" w:color="808080"/>
              <w:left w:val="single" w:sz="4" w:space="0" w:color="808080"/>
              <w:bottom w:val="single" w:sz="4" w:space="0" w:color="808080"/>
              <w:right w:val="single" w:sz="4" w:space="0" w:color="808080"/>
            </w:tcBorders>
            <w:hideMark/>
          </w:tcPr>
          <w:p w14:paraId="59EEF832" w14:textId="77777777" w:rsidR="00CB3EDC" w:rsidRDefault="00CB3EDC">
            <w:pPr>
              <w:pStyle w:val="TAL"/>
              <w:rPr>
                <w:lang w:eastAsia="ja-JP"/>
              </w:rPr>
            </w:pPr>
            <w:r>
              <w:t xml:space="preserve">The field is mandatory present if IE </w:t>
            </w:r>
            <w:r>
              <w:rPr>
                <w:i/>
              </w:rPr>
              <w:t>additionalTransmissionSIB1</w:t>
            </w:r>
            <w:r>
              <w:t xml:space="preserve"> in MIB-NB is set to </w:t>
            </w:r>
            <w:r>
              <w:rPr>
                <w:i/>
              </w:rPr>
              <w:t>TRUE</w:t>
            </w:r>
            <w:r>
              <w:t>. Otherwise the field is optionally present, Need OP.</w:t>
            </w:r>
          </w:p>
        </w:tc>
      </w:tr>
      <w:tr w:rsidR="00CB3EDC" w14:paraId="4328E03F" w14:textId="77777777" w:rsidTr="00CB3ED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B95215F" w14:textId="77777777" w:rsidR="00CB3EDC" w:rsidRDefault="00CB3EDC">
            <w:pPr>
              <w:pStyle w:val="TAL"/>
              <w:rPr>
                <w:i/>
                <w:noProof/>
                <w:lang w:eastAsia="en-GB"/>
              </w:rPr>
            </w:pPr>
            <w:r>
              <w:rPr>
                <w:i/>
                <w:noProof/>
                <w:lang w:eastAsia="en-GB"/>
              </w:rPr>
              <w:t>TDD</w:t>
            </w:r>
          </w:p>
        </w:tc>
        <w:tc>
          <w:tcPr>
            <w:tcW w:w="7371" w:type="dxa"/>
            <w:tcBorders>
              <w:top w:val="single" w:sz="4" w:space="0" w:color="808080"/>
              <w:left w:val="single" w:sz="4" w:space="0" w:color="808080"/>
              <w:bottom w:val="single" w:sz="4" w:space="0" w:color="808080"/>
              <w:right w:val="single" w:sz="4" w:space="0" w:color="808080"/>
            </w:tcBorders>
            <w:hideMark/>
          </w:tcPr>
          <w:p w14:paraId="732DE7F7" w14:textId="77777777" w:rsidR="00CB3EDC" w:rsidRDefault="00CB3EDC">
            <w:pPr>
              <w:pStyle w:val="TAL"/>
              <w:rPr>
                <w:lang w:eastAsia="ja-JP"/>
              </w:rPr>
            </w:pPr>
            <w:r>
              <w:t>The field is mandatory present for TDD; otherwise the field is not present and the UE shall delete any existing value for this field.</w:t>
            </w:r>
          </w:p>
        </w:tc>
      </w:tr>
      <w:tr w:rsidR="00CB3EDC" w14:paraId="2B7AA06B" w14:textId="77777777" w:rsidTr="00CB3ED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22FB1EC" w14:textId="77777777" w:rsidR="00CB3EDC" w:rsidRDefault="00CB3EDC">
            <w:pPr>
              <w:pStyle w:val="TAL"/>
              <w:rPr>
                <w:i/>
                <w:noProof/>
                <w:lang w:eastAsia="en-GB"/>
              </w:rPr>
            </w:pPr>
            <w:r>
              <w:rPr>
                <w:i/>
                <w:noProof/>
                <w:lang w:eastAsia="en-GB"/>
              </w:rPr>
              <w:t>TDD-SI-NonAnchor</w:t>
            </w:r>
          </w:p>
        </w:tc>
        <w:tc>
          <w:tcPr>
            <w:tcW w:w="7371" w:type="dxa"/>
            <w:tcBorders>
              <w:top w:val="single" w:sz="4" w:space="0" w:color="808080"/>
              <w:left w:val="single" w:sz="4" w:space="0" w:color="808080"/>
              <w:bottom w:val="single" w:sz="4" w:space="0" w:color="808080"/>
              <w:right w:val="single" w:sz="4" w:space="0" w:color="808080"/>
            </w:tcBorders>
            <w:hideMark/>
          </w:tcPr>
          <w:p w14:paraId="4AC966D4" w14:textId="77777777" w:rsidR="00CB3EDC" w:rsidRDefault="00CB3EDC">
            <w:pPr>
              <w:pStyle w:val="TAL"/>
              <w:rPr>
                <w:lang w:eastAsia="ja-JP"/>
              </w:rPr>
            </w:pPr>
            <w:r>
              <w:t xml:space="preserve">The field is mandatory present for TDD if </w:t>
            </w:r>
            <w:r>
              <w:rPr>
                <w:i/>
              </w:rPr>
              <w:t>si-CarrierInfo</w:t>
            </w:r>
            <w:r>
              <w:t xml:space="preserve"> is set to </w:t>
            </w:r>
            <w:r>
              <w:rPr>
                <w:i/>
              </w:rPr>
              <w:t>non-anchor</w:t>
            </w:r>
            <w:r>
              <w:t>; otherwise the field is not present and the UE shall delete any existing value for this field.</w:t>
            </w:r>
          </w:p>
        </w:tc>
      </w:tr>
    </w:tbl>
    <w:p w14:paraId="1A68F4B3" w14:textId="77777777" w:rsidR="00CB3EDC" w:rsidRDefault="00CB3EDC" w:rsidP="00CB3EDC">
      <w:pPr>
        <w:rPr>
          <w:rFonts w:eastAsia="Times New Roman"/>
          <w:lang w:eastAsia="ja-JP"/>
        </w:rPr>
      </w:pPr>
    </w:p>
    <w:p w14:paraId="3AC04BAD" w14:textId="77777777" w:rsidR="0026059F" w:rsidRPr="0026059F" w:rsidRDefault="0026059F" w:rsidP="00372A44">
      <w:pPr>
        <w:rPr>
          <w:noProof/>
        </w:rPr>
      </w:pPr>
    </w:p>
    <w:sectPr w:rsidR="0026059F" w:rsidRPr="0026059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A40A99" w14:textId="77777777" w:rsidR="007B4E19" w:rsidRDefault="007B4E19">
      <w:r>
        <w:separator/>
      </w:r>
    </w:p>
  </w:endnote>
  <w:endnote w:type="continuationSeparator" w:id="0">
    <w:p w14:paraId="74E10177" w14:textId="77777777" w:rsidR="007B4E19" w:rsidRDefault="007B4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7BF5F" w14:textId="77777777" w:rsidR="001A1652" w:rsidRDefault="001A16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E72C9C" w14:textId="77777777" w:rsidR="001A1652" w:rsidRDefault="001A16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E564DB" w14:textId="77777777" w:rsidR="001A1652" w:rsidRDefault="001A16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DFD996" w14:textId="77777777" w:rsidR="007B4E19" w:rsidRDefault="007B4E19">
      <w:r>
        <w:separator/>
      </w:r>
    </w:p>
  </w:footnote>
  <w:footnote w:type="continuationSeparator" w:id="0">
    <w:p w14:paraId="4CB66408" w14:textId="77777777" w:rsidR="007B4E19" w:rsidRDefault="007B4E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D09B3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FDD9E7" w14:textId="77777777" w:rsidR="001A1652" w:rsidRDefault="001A16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9C0E0C" w14:textId="77777777" w:rsidR="001A1652" w:rsidRDefault="001A16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39170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B7BC3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6A4DD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2180167"/>
    <w:multiLevelType w:val="hybridMultilevel"/>
    <w:tmpl w:val="3690C268"/>
    <w:lvl w:ilvl="0" w:tplc="C2DABFE8">
      <w:start w:val="1"/>
      <w:numFmt w:val="decimal"/>
      <w:lvlText w:val="%1."/>
      <w:lvlJc w:val="left"/>
      <w:pPr>
        <w:ind w:left="564" w:hanging="360"/>
      </w:pPr>
      <w:rPr>
        <w:rFonts w:eastAsia="SimSun" w:hint="default"/>
        <w:b w:val="0"/>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442B78A6"/>
    <w:multiLevelType w:val="hybridMultilevel"/>
    <w:tmpl w:val="6ED42382"/>
    <w:lvl w:ilvl="0" w:tplc="FD2ABA7A">
      <w:start w:val="1"/>
      <w:numFmt w:val="decimal"/>
      <w:lvlText w:val="%1."/>
      <w:lvlJc w:val="left"/>
      <w:pPr>
        <w:ind w:left="462" w:hanging="360"/>
      </w:pPr>
      <w:rPr>
        <w:rFonts w:eastAsia="SimSun" w:hint="default"/>
        <w:b/>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5B5F1F3F"/>
    <w:multiLevelType w:val="hybridMultilevel"/>
    <w:tmpl w:val="3690C268"/>
    <w:lvl w:ilvl="0" w:tplc="C2DABFE8">
      <w:start w:val="1"/>
      <w:numFmt w:val="decimal"/>
      <w:lvlText w:val="%1."/>
      <w:lvlJc w:val="left"/>
      <w:pPr>
        <w:ind w:left="564" w:hanging="360"/>
      </w:pPr>
      <w:rPr>
        <w:rFonts w:eastAsia="SimSun" w:hint="default"/>
        <w:b w:val="0"/>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DE"/>
    <w:rsid w:val="00001D5C"/>
    <w:rsid w:val="00006692"/>
    <w:rsid w:val="00022E4A"/>
    <w:rsid w:val="000803F2"/>
    <w:rsid w:val="000914DF"/>
    <w:rsid w:val="000959DB"/>
    <w:rsid w:val="000A6394"/>
    <w:rsid w:val="000B13D7"/>
    <w:rsid w:val="000B7FED"/>
    <w:rsid w:val="000C038A"/>
    <w:rsid w:val="000C6598"/>
    <w:rsid w:val="000C6BBF"/>
    <w:rsid w:val="000D2566"/>
    <w:rsid w:val="00126AF6"/>
    <w:rsid w:val="001301B0"/>
    <w:rsid w:val="00145D43"/>
    <w:rsid w:val="00164FB2"/>
    <w:rsid w:val="00192C46"/>
    <w:rsid w:val="001A08B3"/>
    <w:rsid w:val="001A1652"/>
    <w:rsid w:val="001A7B60"/>
    <w:rsid w:val="001B509C"/>
    <w:rsid w:val="001B52F0"/>
    <w:rsid w:val="001B7A65"/>
    <w:rsid w:val="001C67AD"/>
    <w:rsid w:val="001E340D"/>
    <w:rsid w:val="001E41F3"/>
    <w:rsid w:val="0026004D"/>
    <w:rsid w:val="0026059F"/>
    <w:rsid w:val="002640DD"/>
    <w:rsid w:val="00275D12"/>
    <w:rsid w:val="00276477"/>
    <w:rsid w:val="00284FEB"/>
    <w:rsid w:val="002860C4"/>
    <w:rsid w:val="0029419C"/>
    <w:rsid w:val="002A4EA5"/>
    <w:rsid w:val="002B160F"/>
    <w:rsid w:val="002B5741"/>
    <w:rsid w:val="00305409"/>
    <w:rsid w:val="00306810"/>
    <w:rsid w:val="00310638"/>
    <w:rsid w:val="0031165F"/>
    <w:rsid w:val="00347718"/>
    <w:rsid w:val="00353894"/>
    <w:rsid w:val="003609EF"/>
    <w:rsid w:val="0036231A"/>
    <w:rsid w:val="00372A44"/>
    <w:rsid w:val="00374DD4"/>
    <w:rsid w:val="003812FC"/>
    <w:rsid w:val="00382055"/>
    <w:rsid w:val="003B2311"/>
    <w:rsid w:val="003B2BC1"/>
    <w:rsid w:val="003C12CA"/>
    <w:rsid w:val="003C438C"/>
    <w:rsid w:val="003D5964"/>
    <w:rsid w:val="003E1A36"/>
    <w:rsid w:val="003F3C54"/>
    <w:rsid w:val="00410371"/>
    <w:rsid w:val="004242F1"/>
    <w:rsid w:val="00424370"/>
    <w:rsid w:val="0042681F"/>
    <w:rsid w:val="00431FDF"/>
    <w:rsid w:val="00454115"/>
    <w:rsid w:val="00464C0F"/>
    <w:rsid w:val="00483AC9"/>
    <w:rsid w:val="004B75B7"/>
    <w:rsid w:val="004D4A08"/>
    <w:rsid w:val="004E0881"/>
    <w:rsid w:val="004F641A"/>
    <w:rsid w:val="00515793"/>
    <w:rsid w:val="0051580D"/>
    <w:rsid w:val="0052204A"/>
    <w:rsid w:val="00547111"/>
    <w:rsid w:val="00561367"/>
    <w:rsid w:val="005707D1"/>
    <w:rsid w:val="00570B97"/>
    <w:rsid w:val="00571AA4"/>
    <w:rsid w:val="00590EFB"/>
    <w:rsid w:val="00592D74"/>
    <w:rsid w:val="005A33B9"/>
    <w:rsid w:val="005A36D8"/>
    <w:rsid w:val="005B091B"/>
    <w:rsid w:val="005B2602"/>
    <w:rsid w:val="005D02B6"/>
    <w:rsid w:val="005E2C44"/>
    <w:rsid w:val="005F5682"/>
    <w:rsid w:val="006000AD"/>
    <w:rsid w:val="00621188"/>
    <w:rsid w:val="00624DC9"/>
    <w:rsid w:val="006257ED"/>
    <w:rsid w:val="0064662F"/>
    <w:rsid w:val="00656465"/>
    <w:rsid w:val="00666D6A"/>
    <w:rsid w:val="0067604D"/>
    <w:rsid w:val="00695808"/>
    <w:rsid w:val="006B46FB"/>
    <w:rsid w:val="006B7466"/>
    <w:rsid w:val="006C1982"/>
    <w:rsid w:val="006D659C"/>
    <w:rsid w:val="006E21FB"/>
    <w:rsid w:val="00745D10"/>
    <w:rsid w:val="007505F5"/>
    <w:rsid w:val="00752783"/>
    <w:rsid w:val="007561E6"/>
    <w:rsid w:val="00770CAD"/>
    <w:rsid w:val="00792342"/>
    <w:rsid w:val="007977A8"/>
    <w:rsid w:val="007B4E19"/>
    <w:rsid w:val="007B512A"/>
    <w:rsid w:val="007C186E"/>
    <w:rsid w:val="007C2097"/>
    <w:rsid w:val="007C71A8"/>
    <w:rsid w:val="007D23BB"/>
    <w:rsid w:val="007D58EF"/>
    <w:rsid w:val="007D6A07"/>
    <w:rsid w:val="007E181E"/>
    <w:rsid w:val="007F7259"/>
    <w:rsid w:val="008040A8"/>
    <w:rsid w:val="008279FA"/>
    <w:rsid w:val="008626E7"/>
    <w:rsid w:val="00867F42"/>
    <w:rsid w:val="00870EE7"/>
    <w:rsid w:val="008863B9"/>
    <w:rsid w:val="008A3B59"/>
    <w:rsid w:val="008A45A6"/>
    <w:rsid w:val="008B1820"/>
    <w:rsid w:val="008C7913"/>
    <w:rsid w:val="008F686C"/>
    <w:rsid w:val="00903B3A"/>
    <w:rsid w:val="009148DE"/>
    <w:rsid w:val="00932D91"/>
    <w:rsid w:val="009367C2"/>
    <w:rsid w:val="00941E30"/>
    <w:rsid w:val="009647EF"/>
    <w:rsid w:val="009660F9"/>
    <w:rsid w:val="00971A4F"/>
    <w:rsid w:val="009777D9"/>
    <w:rsid w:val="00985121"/>
    <w:rsid w:val="00991B88"/>
    <w:rsid w:val="0099698D"/>
    <w:rsid w:val="009A5753"/>
    <w:rsid w:val="009A579D"/>
    <w:rsid w:val="009C50FA"/>
    <w:rsid w:val="009E3297"/>
    <w:rsid w:val="009F734F"/>
    <w:rsid w:val="009F7E9C"/>
    <w:rsid w:val="00A16CC4"/>
    <w:rsid w:val="00A246B6"/>
    <w:rsid w:val="00A40933"/>
    <w:rsid w:val="00A47E70"/>
    <w:rsid w:val="00A50CF0"/>
    <w:rsid w:val="00A54886"/>
    <w:rsid w:val="00A7671C"/>
    <w:rsid w:val="00A76A90"/>
    <w:rsid w:val="00AA2CBC"/>
    <w:rsid w:val="00AC5820"/>
    <w:rsid w:val="00AD1CD8"/>
    <w:rsid w:val="00AD3933"/>
    <w:rsid w:val="00AD6BDC"/>
    <w:rsid w:val="00B02FF9"/>
    <w:rsid w:val="00B24A5E"/>
    <w:rsid w:val="00B258BB"/>
    <w:rsid w:val="00B30D42"/>
    <w:rsid w:val="00B36263"/>
    <w:rsid w:val="00B40DD8"/>
    <w:rsid w:val="00B67B97"/>
    <w:rsid w:val="00B741DE"/>
    <w:rsid w:val="00B820C7"/>
    <w:rsid w:val="00B86BB6"/>
    <w:rsid w:val="00B968C8"/>
    <w:rsid w:val="00BA0FFB"/>
    <w:rsid w:val="00BA3EC5"/>
    <w:rsid w:val="00BA51D9"/>
    <w:rsid w:val="00BB5DFC"/>
    <w:rsid w:val="00BD279D"/>
    <w:rsid w:val="00BD6BB8"/>
    <w:rsid w:val="00C30D76"/>
    <w:rsid w:val="00C36690"/>
    <w:rsid w:val="00C55404"/>
    <w:rsid w:val="00C66829"/>
    <w:rsid w:val="00C66BA2"/>
    <w:rsid w:val="00C71421"/>
    <w:rsid w:val="00C95985"/>
    <w:rsid w:val="00CB3EDC"/>
    <w:rsid w:val="00CB4A52"/>
    <w:rsid w:val="00CC5026"/>
    <w:rsid w:val="00CC68D0"/>
    <w:rsid w:val="00D03F9A"/>
    <w:rsid w:val="00D06D51"/>
    <w:rsid w:val="00D24991"/>
    <w:rsid w:val="00D315CC"/>
    <w:rsid w:val="00D31E87"/>
    <w:rsid w:val="00D40C0E"/>
    <w:rsid w:val="00D50255"/>
    <w:rsid w:val="00D66520"/>
    <w:rsid w:val="00D930A5"/>
    <w:rsid w:val="00DA4812"/>
    <w:rsid w:val="00DB0226"/>
    <w:rsid w:val="00DB5E2A"/>
    <w:rsid w:val="00DD5240"/>
    <w:rsid w:val="00DE34CF"/>
    <w:rsid w:val="00E13F3D"/>
    <w:rsid w:val="00E17B03"/>
    <w:rsid w:val="00E34898"/>
    <w:rsid w:val="00E423D0"/>
    <w:rsid w:val="00E43A0A"/>
    <w:rsid w:val="00E5235C"/>
    <w:rsid w:val="00E56D06"/>
    <w:rsid w:val="00E74756"/>
    <w:rsid w:val="00E90527"/>
    <w:rsid w:val="00EB09B7"/>
    <w:rsid w:val="00EB0FD6"/>
    <w:rsid w:val="00EB7110"/>
    <w:rsid w:val="00EC4955"/>
    <w:rsid w:val="00EC74B3"/>
    <w:rsid w:val="00ED374E"/>
    <w:rsid w:val="00EE7D7C"/>
    <w:rsid w:val="00F070F1"/>
    <w:rsid w:val="00F07AA0"/>
    <w:rsid w:val="00F10C4A"/>
    <w:rsid w:val="00F11A46"/>
    <w:rsid w:val="00F13527"/>
    <w:rsid w:val="00F25D98"/>
    <w:rsid w:val="00F300FB"/>
    <w:rsid w:val="00F5442F"/>
    <w:rsid w:val="00F62AF3"/>
    <w:rsid w:val="00F734BA"/>
    <w:rsid w:val="00FB0893"/>
    <w:rsid w:val="00FB6386"/>
    <w:rsid w:val="00FE1A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10586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F070F1"/>
    <w:rPr>
      <w:rFonts w:ascii="Arial" w:hAnsi="Arial"/>
      <w:sz w:val="18"/>
      <w:lang w:val="en-GB" w:eastAsia="en-US"/>
    </w:rPr>
  </w:style>
  <w:style w:type="character" w:customStyle="1" w:styleId="TALCar">
    <w:name w:val="TAL Car"/>
    <w:qFormat/>
    <w:rsid w:val="00985121"/>
    <w:rPr>
      <w:rFonts w:ascii="Arial" w:eastAsia="Times New Roman" w:hAnsi="Arial"/>
      <w:sz w:val="18"/>
    </w:rPr>
  </w:style>
  <w:style w:type="character" w:customStyle="1" w:styleId="TAHCar">
    <w:name w:val="TAH Car"/>
    <w:link w:val="TAH"/>
    <w:qFormat/>
    <w:locked/>
    <w:rsid w:val="00985121"/>
    <w:rPr>
      <w:rFonts w:ascii="Arial" w:hAnsi="Arial"/>
      <w:b/>
      <w:sz w:val="18"/>
      <w:lang w:val="en-GB" w:eastAsia="en-US"/>
    </w:rPr>
  </w:style>
  <w:style w:type="character" w:customStyle="1" w:styleId="TFChar">
    <w:name w:val="TF Char"/>
    <w:link w:val="TF"/>
    <w:rsid w:val="00985121"/>
    <w:rPr>
      <w:rFonts w:ascii="Arial" w:hAnsi="Arial"/>
      <w:b/>
      <w:lang w:val="en-GB" w:eastAsia="en-US"/>
    </w:rPr>
  </w:style>
  <w:style w:type="character" w:customStyle="1" w:styleId="PLChar">
    <w:name w:val="PL Char"/>
    <w:link w:val="PL"/>
    <w:qFormat/>
    <w:rsid w:val="00985121"/>
    <w:rPr>
      <w:rFonts w:ascii="Courier New" w:hAnsi="Courier New"/>
      <w:noProof/>
      <w:sz w:val="16"/>
      <w:lang w:val="en-GB" w:eastAsia="en-US"/>
    </w:rPr>
  </w:style>
  <w:style w:type="character" w:customStyle="1" w:styleId="B1Zchn">
    <w:name w:val="B1 Zchn"/>
    <w:link w:val="B1"/>
    <w:rsid w:val="00B24A5E"/>
    <w:rPr>
      <w:rFonts w:ascii="Times New Roman" w:hAnsi="Times New Roman"/>
      <w:lang w:val="en-GB" w:eastAsia="en-US"/>
    </w:rPr>
  </w:style>
  <w:style w:type="character" w:customStyle="1" w:styleId="THChar">
    <w:name w:val="TH Char"/>
    <w:link w:val="TH"/>
    <w:qFormat/>
    <w:rsid w:val="00B24A5E"/>
    <w:rPr>
      <w:rFonts w:ascii="Arial" w:hAnsi="Arial"/>
      <w:b/>
      <w:lang w:val="en-GB" w:eastAsia="en-US"/>
    </w:rPr>
  </w:style>
  <w:style w:type="table" w:styleId="TableGrid">
    <w:name w:val="Table Grid"/>
    <w:basedOn w:val="TableNormal"/>
    <w:rsid w:val="00372A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001D5C"/>
    <w:rPr>
      <w:rFonts w:ascii="Arial" w:hAnsi="Arial"/>
      <w:lang w:val="en-GB" w:eastAsia="en-US"/>
    </w:rPr>
  </w:style>
  <w:style w:type="character" w:customStyle="1" w:styleId="NOChar">
    <w:name w:val="NO Char"/>
    <w:link w:val="NO"/>
    <w:qFormat/>
    <w:rsid w:val="007C71A8"/>
    <w:rPr>
      <w:rFonts w:ascii="Times New Roman" w:hAnsi="Times New Roman"/>
      <w:lang w:val="en-GB" w:eastAsia="en-US"/>
    </w:rPr>
  </w:style>
  <w:style w:type="character" w:customStyle="1" w:styleId="B1Char1">
    <w:name w:val="B1 Char1"/>
    <w:qFormat/>
    <w:rsid w:val="007C71A8"/>
    <w:rPr>
      <w:rFonts w:ascii="Times New Roman" w:eastAsia="Times New Roman" w:hAnsi="Times New Roman"/>
    </w:rPr>
  </w:style>
  <w:style w:type="character" w:customStyle="1" w:styleId="B2Char">
    <w:name w:val="B2 Char"/>
    <w:link w:val="B2"/>
    <w:qFormat/>
    <w:rsid w:val="007C71A8"/>
    <w:rPr>
      <w:rFonts w:ascii="Times New Roman" w:hAnsi="Times New Roman"/>
      <w:lang w:val="en-GB" w:eastAsia="en-US"/>
    </w:rPr>
  </w:style>
  <w:style w:type="character" w:customStyle="1" w:styleId="B3Char2">
    <w:name w:val="B3 Char2"/>
    <w:link w:val="B3"/>
    <w:qFormat/>
    <w:rsid w:val="007C71A8"/>
    <w:rPr>
      <w:rFonts w:ascii="Times New Roman" w:hAnsi="Times New Roman"/>
      <w:lang w:val="en-GB" w:eastAsia="en-US"/>
    </w:rPr>
  </w:style>
  <w:style w:type="character" w:customStyle="1" w:styleId="B4Char">
    <w:name w:val="B4 Char"/>
    <w:link w:val="B4"/>
    <w:qFormat/>
    <w:rsid w:val="007C71A8"/>
    <w:rPr>
      <w:rFonts w:ascii="Times New Roman" w:hAnsi="Times New Roman"/>
      <w:lang w:val="en-GB" w:eastAsia="en-US"/>
    </w:rPr>
  </w:style>
  <w:style w:type="character" w:customStyle="1" w:styleId="B3Char">
    <w:name w:val="B3 Char"/>
    <w:basedOn w:val="DefaultParagraphFont"/>
    <w:rsid w:val="00353894"/>
    <w:rPr>
      <w:rFonts w:eastAsia="Times New Roman"/>
      <w:lang w:val="en-GB" w:eastAsia="ko-KR"/>
    </w:rPr>
  </w:style>
  <w:style w:type="character" w:customStyle="1" w:styleId="B1Char">
    <w:name w:val="B1 Char"/>
    <w:rsid w:val="00D315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6842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0F3D3-64BB-4B91-86AB-595882284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294</TotalTime>
  <Pages>7</Pages>
  <Words>2609</Words>
  <Characters>14873</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Mediatek</dc:title>
  <dc:subject/>
  <dc:creator>aaron.cai@mediatek.com</dc:creator>
  <cp:keywords/>
  <cp:lastModifiedBy>Abhishek Roy</cp:lastModifiedBy>
  <cp:revision>55</cp:revision>
  <cp:lastPrinted>1900-01-01T08:00:00Z</cp:lastPrinted>
  <dcterms:created xsi:type="dcterms:W3CDTF">2019-09-29T18:14:00Z</dcterms:created>
  <dcterms:modified xsi:type="dcterms:W3CDTF">2022-08-09T00:35:00Z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(2)cnY82W4kb2HRccs9owBbzjYyOTqDLuJIoAldMfz4wGKXw1ufrH5uvshPG/g4Xj+JuP507oKF
K8+r7c1DorkarowK2rWFaEVtqlTCEgjEJevMCC2SU4ZxdOELDkUm+1cgJA28m8SmMOFOZa7g
b8C8wHDHMWs9bJS6v5D4XK5bcrEk/9hVue0W1CEx5u6+ERFHJu4zTH+QiOuIElmad4ZMLx17
Vp2hiyKmtaEyIhrGxh</vt:lpwstr>
  </property>
  <property fmtid="{D5CDD505-2E9C-101B-9397-08002B2CF9AE}" pid="22" name="_2015_ms_pID_7253431">
    <vt:lpwstr>hdpDWQPFTh+djgrv6jAcEnCe6C0CM99TJ9LiJcQpnvV5BPRUCM6NP1
Kw5KD5wkGpFYtOHxB8QeLPXOY2KHqNwlqZLKRFVRo94m/5ASlWDrr0IB1Md4CIKKpWkyHu4x
7g+dVhMycY4OyVNwHBOy21jvNEno6HE4TT1mMA+9hMJ0UwPzeaCgD8QvUJn80qchgMEINHTj
29UTG4p3usd72jpJ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1564976936</vt:lpwstr>
  </property>
  <property fmtid="{D5CDD505-2E9C-101B-9397-08002B2CF9AE}" pid="27" name="_NewReviewCycle">
    <vt:lpwstr/>
  </property>
</Properties>
</file>